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D42ED" w14:textId="0A70B7D7" w:rsidR="00D263BB" w:rsidRPr="00D76B2C" w:rsidRDefault="00D263BB" w:rsidP="00D263BB">
      <w:pPr>
        <w:keepNext/>
        <w:keepLines/>
        <w:tabs>
          <w:tab w:val="left" w:pos="284"/>
          <w:tab w:val="left" w:pos="1701"/>
        </w:tabs>
        <w:jc w:val="right"/>
        <w:rPr>
          <w:sz w:val="22"/>
          <w:szCs w:val="22"/>
        </w:rPr>
      </w:pPr>
      <w:r w:rsidRPr="00D76B2C">
        <w:rPr>
          <w:b/>
          <w:noProof/>
          <w:sz w:val="22"/>
          <w:szCs w:val="22"/>
        </w:rPr>
        <w:drawing>
          <wp:anchor distT="0" distB="0" distL="114300" distR="114300" simplePos="0" relativeHeight="251659264" behindDoc="1" locked="0" layoutInCell="1" allowOverlap="1" wp14:anchorId="02BD997B" wp14:editId="3EB5A507">
            <wp:simplePos x="0" y="0"/>
            <wp:positionH relativeFrom="column">
              <wp:posOffset>-295910</wp:posOffset>
            </wp:positionH>
            <wp:positionV relativeFrom="paragraph">
              <wp:posOffset>-369570</wp:posOffset>
            </wp:positionV>
            <wp:extent cx="2777490" cy="1440180"/>
            <wp:effectExtent l="0" t="0" r="3810" b="762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_001_VOKA_SNAGA_2021-03_prava velikos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7490" cy="1440180"/>
                    </a:xfrm>
                    <a:prstGeom prst="rect">
                      <a:avLst/>
                    </a:prstGeom>
                  </pic:spPr>
                </pic:pic>
              </a:graphicData>
            </a:graphic>
            <wp14:sizeRelH relativeFrom="page">
              <wp14:pctWidth>0</wp14:pctWidth>
            </wp14:sizeRelH>
            <wp14:sizeRelV relativeFrom="page">
              <wp14:pctHeight>0</wp14:pctHeight>
            </wp14:sizeRelV>
          </wp:anchor>
        </w:drawing>
      </w:r>
    </w:p>
    <w:p w14:paraId="57ED71A3" w14:textId="3698483E" w:rsidR="00D263BB" w:rsidRPr="00D76B2C" w:rsidRDefault="00D263BB" w:rsidP="00D263BB">
      <w:pPr>
        <w:keepNext/>
        <w:keepLines/>
        <w:rPr>
          <w:sz w:val="22"/>
          <w:szCs w:val="22"/>
        </w:rPr>
      </w:pPr>
    </w:p>
    <w:p w14:paraId="0B184E9D" w14:textId="28505612" w:rsidR="00D263BB" w:rsidRPr="00D76B2C" w:rsidRDefault="00D263BB" w:rsidP="00D263BB">
      <w:pPr>
        <w:keepNext/>
        <w:keepLines/>
        <w:rPr>
          <w:sz w:val="22"/>
          <w:szCs w:val="22"/>
        </w:rPr>
      </w:pPr>
    </w:p>
    <w:p w14:paraId="2D02BBEB" w14:textId="44878057" w:rsidR="00D263BB" w:rsidRPr="00D76B2C" w:rsidRDefault="00D263BB" w:rsidP="00D263BB">
      <w:pPr>
        <w:keepNext/>
        <w:keepLines/>
        <w:rPr>
          <w:sz w:val="22"/>
          <w:szCs w:val="22"/>
        </w:rPr>
      </w:pPr>
    </w:p>
    <w:p w14:paraId="1D536F23" w14:textId="23378BB2" w:rsidR="00D263BB" w:rsidRPr="00D76B2C" w:rsidRDefault="00D263BB" w:rsidP="00D263BB">
      <w:pPr>
        <w:keepNext/>
        <w:keepLines/>
        <w:rPr>
          <w:sz w:val="22"/>
          <w:szCs w:val="22"/>
        </w:rPr>
      </w:pPr>
    </w:p>
    <w:p w14:paraId="24F6E489" w14:textId="77777777" w:rsidR="00D263BB" w:rsidRPr="00D76B2C" w:rsidRDefault="00D263BB" w:rsidP="00D263BB">
      <w:pPr>
        <w:keepNext/>
        <w:keepLines/>
        <w:rPr>
          <w:sz w:val="22"/>
          <w:szCs w:val="22"/>
        </w:rPr>
      </w:pPr>
    </w:p>
    <w:tbl>
      <w:tblPr>
        <w:tblStyle w:val="Tabelamrea"/>
        <w:tblW w:w="9386" w:type="dxa"/>
        <w:jc w:val="center"/>
        <w:tblBorders>
          <w:top w:val="single" w:sz="12" w:space="0" w:color="00B050"/>
          <w:left w:val="none" w:sz="0" w:space="0" w:color="auto"/>
          <w:bottom w:val="single" w:sz="12" w:space="0" w:color="0072C6"/>
          <w:right w:val="none" w:sz="0" w:space="0" w:color="auto"/>
          <w:insideH w:val="none" w:sz="0" w:space="0" w:color="auto"/>
          <w:insideV w:val="none" w:sz="0" w:space="0" w:color="auto"/>
        </w:tblBorders>
        <w:tblLook w:val="0600" w:firstRow="0" w:lastRow="0" w:firstColumn="0" w:lastColumn="0" w:noHBand="1" w:noVBand="1"/>
      </w:tblPr>
      <w:tblGrid>
        <w:gridCol w:w="9386"/>
      </w:tblGrid>
      <w:tr w:rsidR="00D263BB" w:rsidRPr="00D76B2C" w14:paraId="7D1FBC9D" w14:textId="77777777" w:rsidTr="00AF6BCF">
        <w:trPr>
          <w:trHeight w:val="714"/>
          <w:jc w:val="center"/>
        </w:trPr>
        <w:sdt>
          <w:sdtPr>
            <w:rPr>
              <w:rStyle w:val="NaslovZnak"/>
              <w:sz w:val="22"/>
              <w:szCs w:val="22"/>
            </w:rPr>
            <w:alias w:val="Naslov"/>
            <w:tag w:val=""/>
            <w:id w:val="79721453"/>
            <w:placeholder>
              <w:docPart w:val="F00E91DD487847528A34D09F86125208"/>
            </w:placeholder>
            <w:dataBinding w:prefixMappings="xmlns:ns0='http://purl.org/dc/elements/1.1/' xmlns:ns1='http://schemas.openxmlformats.org/package/2006/metadata/core-properties' " w:xpath="/ns1:coreProperties[1]/ns0:title[1]" w:storeItemID="{6C3C8BC8-F283-45AE-878A-BAB7291924A1}"/>
            <w:text/>
          </w:sdtPr>
          <w:sdtEndPr>
            <w:rPr>
              <w:rStyle w:val="NaslovZnak"/>
            </w:rPr>
          </w:sdtEndPr>
          <w:sdtContent>
            <w:tc>
              <w:tcPr>
                <w:tcW w:w="9386" w:type="dxa"/>
                <w:vAlign w:val="center"/>
              </w:tcPr>
              <w:p w14:paraId="2588688D" w14:textId="4795D68B" w:rsidR="00D263BB" w:rsidRPr="00D76B2C" w:rsidRDefault="00D263BB" w:rsidP="00D263BB">
                <w:pPr>
                  <w:keepNext/>
                  <w:keepLines/>
                  <w:jc w:val="center"/>
                  <w:rPr>
                    <w:b/>
                    <w:sz w:val="22"/>
                    <w:szCs w:val="22"/>
                  </w:rPr>
                </w:pPr>
                <w:r w:rsidRPr="00D76B2C">
                  <w:rPr>
                    <w:rStyle w:val="NaslovZnak"/>
                    <w:sz w:val="22"/>
                    <w:szCs w:val="22"/>
                  </w:rPr>
                  <w:t>POGODBA</w:t>
                </w:r>
              </w:p>
            </w:tc>
          </w:sdtContent>
        </w:sdt>
      </w:tr>
    </w:tbl>
    <w:p w14:paraId="4593D99B" w14:textId="77777777" w:rsidR="00D263BB" w:rsidRPr="00D76B2C" w:rsidRDefault="00D263BB" w:rsidP="00D263BB">
      <w:pPr>
        <w:keepNext/>
        <w:keepLines/>
        <w:tabs>
          <w:tab w:val="left" w:pos="1505"/>
        </w:tabs>
        <w:rPr>
          <w:sz w:val="22"/>
          <w:szCs w:val="22"/>
        </w:rPr>
      </w:pPr>
      <w:r w:rsidRPr="00D76B2C">
        <w:rPr>
          <w:sz w:val="22"/>
          <w:szCs w:val="22"/>
        </w:rPr>
        <w:tab/>
      </w:r>
    </w:p>
    <w:tbl>
      <w:tblPr>
        <w:tblW w:w="0" w:type="auto"/>
        <w:tblLayout w:type="fixed"/>
        <w:tblCellMar>
          <w:left w:w="70" w:type="dxa"/>
          <w:right w:w="70" w:type="dxa"/>
        </w:tblCellMar>
        <w:tblLook w:val="0000" w:firstRow="0" w:lastRow="0" w:firstColumn="0" w:lastColumn="0" w:noHBand="0" w:noVBand="0"/>
      </w:tblPr>
      <w:tblGrid>
        <w:gridCol w:w="2905"/>
        <w:gridCol w:w="2552"/>
      </w:tblGrid>
      <w:tr w:rsidR="00D263BB" w:rsidRPr="00D76B2C" w14:paraId="39BAFC56" w14:textId="77777777" w:rsidTr="007C32C2">
        <w:tc>
          <w:tcPr>
            <w:tcW w:w="2905" w:type="dxa"/>
            <w:vAlign w:val="center"/>
          </w:tcPr>
          <w:p w14:paraId="2BEECF4A" w14:textId="00CA3175" w:rsidR="00D263BB" w:rsidRPr="00D76B2C" w:rsidRDefault="00D263BB" w:rsidP="007C32C2">
            <w:pPr>
              <w:keepNext/>
              <w:keepLines/>
              <w:spacing w:before="60" w:after="60"/>
              <w:jc w:val="both"/>
              <w:rPr>
                <w:sz w:val="22"/>
                <w:szCs w:val="22"/>
                <w:lang w:eastAsia="en-US"/>
              </w:rPr>
            </w:pPr>
            <w:r w:rsidRPr="00D76B2C">
              <w:rPr>
                <w:sz w:val="22"/>
                <w:szCs w:val="22"/>
              </w:rPr>
              <w:t>Številka pogodbe naročnika:</w:t>
            </w:r>
          </w:p>
        </w:tc>
        <w:tc>
          <w:tcPr>
            <w:tcW w:w="2552" w:type="dxa"/>
            <w:tcBorders>
              <w:bottom w:val="single" w:sz="4" w:space="0" w:color="auto"/>
            </w:tcBorders>
            <w:vAlign w:val="bottom"/>
          </w:tcPr>
          <w:p w14:paraId="039301DC" w14:textId="717B3A56" w:rsidR="00D263BB" w:rsidRPr="00D76B2C" w:rsidRDefault="00D263BB" w:rsidP="00591EB1">
            <w:pPr>
              <w:keepNext/>
              <w:keepLines/>
              <w:spacing w:before="60" w:after="60"/>
              <w:rPr>
                <w:b/>
                <w:sz w:val="22"/>
                <w:szCs w:val="22"/>
                <w:highlight w:val="yellow"/>
              </w:rPr>
            </w:pPr>
          </w:p>
        </w:tc>
      </w:tr>
      <w:tr w:rsidR="00D263BB" w:rsidRPr="00D76B2C" w14:paraId="3677A4F3" w14:textId="77777777" w:rsidTr="007C32C2">
        <w:tc>
          <w:tcPr>
            <w:tcW w:w="2905" w:type="dxa"/>
            <w:vAlign w:val="center"/>
          </w:tcPr>
          <w:p w14:paraId="556F378C" w14:textId="66F70A2E" w:rsidR="00D263BB" w:rsidRPr="00D76B2C" w:rsidRDefault="00D263BB" w:rsidP="007C32C2">
            <w:pPr>
              <w:keepNext/>
              <w:keepLines/>
              <w:spacing w:before="60" w:after="60"/>
              <w:jc w:val="both"/>
              <w:rPr>
                <w:sz w:val="22"/>
                <w:szCs w:val="22"/>
                <w:lang w:eastAsia="en-US"/>
              </w:rPr>
            </w:pPr>
            <w:r w:rsidRPr="00D76B2C">
              <w:rPr>
                <w:sz w:val="22"/>
                <w:szCs w:val="22"/>
              </w:rPr>
              <w:t>Številka javnega naročila:</w:t>
            </w:r>
          </w:p>
        </w:tc>
        <w:tc>
          <w:tcPr>
            <w:tcW w:w="2552" w:type="dxa"/>
            <w:tcBorders>
              <w:top w:val="single" w:sz="4" w:space="0" w:color="auto"/>
              <w:bottom w:val="single" w:sz="4" w:space="0" w:color="auto"/>
            </w:tcBorders>
            <w:vAlign w:val="bottom"/>
          </w:tcPr>
          <w:p w14:paraId="26B2DA91" w14:textId="1F79F9CB" w:rsidR="00D263BB" w:rsidRPr="00D76B2C" w:rsidRDefault="00D263BB" w:rsidP="00591EB1">
            <w:pPr>
              <w:keepNext/>
              <w:keepLines/>
              <w:spacing w:before="60" w:after="60"/>
              <w:jc w:val="both"/>
              <w:rPr>
                <w:b/>
                <w:sz w:val="22"/>
                <w:szCs w:val="22"/>
                <w:lang w:eastAsia="en-US"/>
              </w:rPr>
            </w:pPr>
          </w:p>
        </w:tc>
      </w:tr>
      <w:tr w:rsidR="00D263BB" w:rsidRPr="00D76B2C" w14:paraId="02DAE158" w14:textId="77777777" w:rsidTr="007C32C2">
        <w:tc>
          <w:tcPr>
            <w:tcW w:w="2905" w:type="dxa"/>
            <w:vAlign w:val="center"/>
          </w:tcPr>
          <w:p w14:paraId="26FFC191" w14:textId="69D85C0C" w:rsidR="00D263BB" w:rsidRPr="00D76B2C" w:rsidRDefault="00D263BB" w:rsidP="007C32C2">
            <w:pPr>
              <w:keepNext/>
              <w:keepLines/>
              <w:spacing w:before="60" w:after="60"/>
              <w:jc w:val="both"/>
              <w:rPr>
                <w:sz w:val="22"/>
                <w:szCs w:val="22"/>
                <w:lang w:eastAsia="en-US"/>
              </w:rPr>
            </w:pPr>
            <w:r w:rsidRPr="00D76B2C">
              <w:rPr>
                <w:sz w:val="22"/>
                <w:szCs w:val="22"/>
              </w:rPr>
              <w:t>Številka pogodbe izvajalca:</w:t>
            </w:r>
          </w:p>
        </w:tc>
        <w:tc>
          <w:tcPr>
            <w:tcW w:w="2552" w:type="dxa"/>
            <w:tcBorders>
              <w:top w:val="single" w:sz="4" w:space="0" w:color="auto"/>
              <w:bottom w:val="single" w:sz="4" w:space="0" w:color="auto"/>
            </w:tcBorders>
            <w:vAlign w:val="bottom"/>
          </w:tcPr>
          <w:p w14:paraId="3CB18F7F" w14:textId="77777777" w:rsidR="00D263BB" w:rsidRPr="00D76B2C" w:rsidRDefault="00D263BB" w:rsidP="007C32C2">
            <w:pPr>
              <w:keepNext/>
              <w:keepLines/>
              <w:spacing w:before="60" w:after="60"/>
              <w:jc w:val="both"/>
              <w:rPr>
                <w:sz w:val="22"/>
                <w:szCs w:val="22"/>
                <w:lang w:eastAsia="en-US"/>
              </w:rPr>
            </w:pPr>
          </w:p>
        </w:tc>
      </w:tr>
    </w:tbl>
    <w:p w14:paraId="3FAFAFD5" w14:textId="77777777" w:rsidR="00A30BAC" w:rsidRPr="00D76B2C" w:rsidRDefault="00A30BAC" w:rsidP="00D263BB">
      <w:pPr>
        <w:keepNext/>
        <w:keepLines/>
        <w:jc w:val="both"/>
        <w:rPr>
          <w:b/>
          <w:sz w:val="22"/>
          <w:szCs w:val="22"/>
          <w:lang w:eastAsia="en-US"/>
        </w:rPr>
      </w:pPr>
    </w:p>
    <w:tbl>
      <w:tblPr>
        <w:tblW w:w="9497" w:type="dxa"/>
        <w:tblLayout w:type="fixed"/>
        <w:tblCellMar>
          <w:left w:w="70" w:type="dxa"/>
          <w:right w:w="70" w:type="dxa"/>
        </w:tblCellMar>
        <w:tblLook w:val="0000" w:firstRow="0" w:lastRow="0" w:firstColumn="0" w:lastColumn="0" w:noHBand="0" w:noVBand="0"/>
      </w:tblPr>
      <w:tblGrid>
        <w:gridCol w:w="1985"/>
        <w:gridCol w:w="7512"/>
      </w:tblGrid>
      <w:tr w:rsidR="008C602C" w:rsidRPr="00D76B2C" w14:paraId="050F705B" w14:textId="77777777" w:rsidTr="00AF6BCF">
        <w:trPr>
          <w:trHeight w:val="80"/>
        </w:trPr>
        <w:tc>
          <w:tcPr>
            <w:tcW w:w="1985" w:type="dxa"/>
          </w:tcPr>
          <w:p w14:paraId="5189D8A6" w14:textId="77777777" w:rsidR="008C602C" w:rsidRPr="00D76B2C" w:rsidRDefault="008C602C" w:rsidP="008C602C">
            <w:pPr>
              <w:keepNext/>
              <w:keepLines/>
              <w:ind w:left="-75"/>
              <w:jc w:val="both"/>
              <w:rPr>
                <w:sz w:val="22"/>
                <w:szCs w:val="22"/>
                <w:lang w:eastAsia="en-US"/>
              </w:rPr>
            </w:pPr>
            <w:r w:rsidRPr="00D76B2C">
              <w:rPr>
                <w:sz w:val="22"/>
                <w:szCs w:val="22"/>
                <w:lang w:eastAsia="en-US"/>
              </w:rPr>
              <w:t>Naziv pogodbe:</w:t>
            </w:r>
          </w:p>
        </w:tc>
        <w:tc>
          <w:tcPr>
            <w:tcW w:w="7512" w:type="dxa"/>
          </w:tcPr>
          <w:p w14:paraId="30493F55" w14:textId="1D8EE760" w:rsidR="008C602C" w:rsidRPr="00D76B2C" w:rsidRDefault="00CF28C5" w:rsidP="00591EB1">
            <w:pPr>
              <w:keepNext/>
              <w:keepLines/>
              <w:jc w:val="center"/>
              <w:rPr>
                <w:b/>
                <w:sz w:val="22"/>
                <w:szCs w:val="22"/>
              </w:rPr>
            </w:pPr>
            <w:r w:rsidRPr="00CF28C5">
              <w:rPr>
                <w:b/>
                <w:color w:val="000000" w:themeColor="text1"/>
                <w:sz w:val="22"/>
                <w:szCs w:val="22"/>
              </w:rPr>
              <w:t xml:space="preserve">Obnova vodovoda v Zaloški cesti od Kajuhove ulice do </w:t>
            </w:r>
            <w:proofErr w:type="spellStart"/>
            <w:r w:rsidRPr="00CF28C5">
              <w:rPr>
                <w:b/>
                <w:color w:val="000000" w:themeColor="text1"/>
                <w:sz w:val="22"/>
                <w:szCs w:val="22"/>
              </w:rPr>
              <w:t>Chengdujske</w:t>
            </w:r>
            <w:proofErr w:type="spellEnd"/>
            <w:r w:rsidRPr="00CF28C5">
              <w:rPr>
                <w:b/>
                <w:color w:val="000000" w:themeColor="text1"/>
                <w:sz w:val="22"/>
                <w:szCs w:val="22"/>
              </w:rPr>
              <w:t xml:space="preserve"> ceste v sklopu obnove </w:t>
            </w:r>
            <w:r>
              <w:rPr>
                <w:b/>
                <w:color w:val="000000" w:themeColor="text1"/>
                <w:sz w:val="22"/>
                <w:szCs w:val="22"/>
              </w:rPr>
              <w:t>cestišča</w:t>
            </w:r>
            <w:r w:rsidRPr="00CF28C5">
              <w:rPr>
                <w:b/>
                <w:color w:val="000000" w:themeColor="text1"/>
                <w:sz w:val="22"/>
                <w:szCs w:val="22"/>
              </w:rPr>
              <w:t xml:space="preserve"> Zaloške ceste</w:t>
            </w:r>
          </w:p>
        </w:tc>
      </w:tr>
    </w:tbl>
    <w:p w14:paraId="64C4A0C1" w14:textId="75464319" w:rsidR="00AF6BCF" w:rsidRPr="00D76B2C" w:rsidRDefault="00AF6BCF" w:rsidP="008C602C">
      <w:pPr>
        <w:keepNext/>
        <w:keepLines/>
        <w:jc w:val="both"/>
        <w:rPr>
          <w:sz w:val="22"/>
          <w:szCs w:val="22"/>
        </w:rPr>
      </w:pPr>
    </w:p>
    <w:p w14:paraId="2388FE02" w14:textId="5494ED44" w:rsidR="00591EB1" w:rsidRPr="00D76B2C" w:rsidRDefault="00591EB1" w:rsidP="008C602C">
      <w:pPr>
        <w:keepNext/>
        <w:keepLines/>
        <w:jc w:val="both"/>
        <w:rPr>
          <w:sz w:val="22"/>
          <w:szCs w:val="22"/>
        </w:rPr>
      </w:pPr>
      <w:r w:rsidRPr="00D76B2C">
        <w:rPr>
          <w:sz w:val="22"/>
          <w:szCs w:val="22"/>
        </w:rPr>
        <w:t>sklenjene med</w:t>
      </w:r>
    </w:p>
    <w:p w14:paraId="1F1ED933" w14:textId="6B54C54D" w:rsidR="00591EB1" w:rsidRPr="00D76B2C" w:rsidRDefault="00591EB1" w:rsidP="008C602C">
      <w:pPr>
        <w:keepNext/>
        <w:keepLines/>
        <w:jc w:val="both"/>
        <w:rPr>
          <w:sz w:val="22"/>
          <w:szCs w:val="22"/>
        </w:rPr>
      </w:pPr>
      <w:r w:rsidRPr="00D76B2C">
        <w:rPr>
          <w:sz w:val="22"/>
          <w:szCs w:val="22"/>
        </w:rPr>
        <w:t>naročnikom</w:t>
      </w:r>
    </w:p>
    <w:p w14:paraId="0F4489E2" w14:textId="77777777" w:rsidR="00591EB1" w:rsidRPr="00D76B2C" w:rsidRDefault="00591EB1" w:rsidP="00591EB1">
      <w:pPr>
        <w:keepNext/>
        <w:keepLines/>
        <w:jc w:val="both"/>
        <w:rPr>
          <w:b/>
          <w:sz w:val="22"/>
          <w:szCs w:val="22"/>
        </w:rPr>
      </w:pPr>
    </w:p>
    <w:tbl>
      <w:tblPr>
        <w:tblW w:w="0" w:type="auto"/>
        <w:tblInd w:w="1951" w:type="dxa"/>
        <w:tblBorders>
          <w:top w:val="single" w:sz="8" w:space="0" w:color="0066CC"/>
          <w:left w:val="single" w:sz="8" w:space="0" w:color="0066CC"/>
          <w:bottom w:val="single" w:sz="8" w:space="0" w:color="0066CC"/>
          <w:right w:val="single" w:sz="8" w:space="0" w:color="0066CC"/>
          <w:insideH w:val="single" w:sz="8" w:space="0" w:color="0066CC"/>
          <w:insideV w:val="single" w:sz="8" w:space="0" w:color="0066CC"/>
        </w:tblBorders>
        <w:tblLayout w:type="fixed"/>
        <w:tblLook w:val="0000" w:firstRow="0" w:lastRow="0" w:firstColumn="0" w:lastColumn="0" w:noHBand="0" w:noVBand="0"/>
      </w:tblPr>
      <w:tblGrid>
        <w:gridCol w:w="6670"/>
      </w:tblGrid>
      <w:tr w:rsidR="00591EB1" w:rsidRPr="00D76B2C" w14:paraId="37DA545C" w14:textId="77777777" w:rsidTr="00591EB1">
        <w:trPr>
          <w:trHeight w:val="2419"/>
        </w:trPr>
        <w:tc>
          <w:tcPr>
            <w:tcW w:w="6670" w:type="dxa"/>
          </w:tcPr>
          <w:p w14:paraId="536A5514" w14:textId="77777777" w:rsidR="00591EB1" w:rsidRPr="00D76B2C" w:rsidRDefault="00591EB1" w:rsidP="00591EB1">
            <w:pPr>
              <w:keepNext/>
              <w:keepLines/>
              <w:jc w:val="both"/>
              <w:rPr>
                <w:sz w:val="22"/>
                <w:szCs w:val="22"/>
              </w:rPr>
            </w:pPr>
            <w:r w:rsidRPr="00D76B2C">
              <w:rPr>
                <w:b/>
                <w:sz w:val="22"/>
                <w:szCs w:val="22"/>
              </w:rPr>
              <w:t>JAVNO PODJETJE VODOVOD KANALIZACIJA SNAGA d.o.o.</w:t>
            </w:r>
          </w:p>
          <w:p w14:paraId="314EC006" w14:textId="66912137" w:rsidR="00591EB1" w:rsidRPr="00D76B2C" w:rsidRDefault="00591EB1" w:rsidP="00591EB1">
            <w:pPr>
              <w:keepNext/>
              <w:keepLines/>
              <w:jc w:val="both"/>
              <w:rPr>
                <w:sz w:val="22"/>
                <w:szCs w:val="22"/>
              </w:rPr>
            </w:pPr>
            <w:r w:rsidRPr="00D76B2C">
              <w:rPr>
                <w:sz w:val="22"/>
                <w:szCs w:val="22"/>
              </w:rPr>
              <w:t>Vodovodna cesta 90</w:t>
            </w:r>
            <w:r w:rsidR="00202AB3">
              <w:rPr>
                <w:sz w:val="22"/>
                <w:szCs w:val="22"/>
              </w:rPr>
              <w:t>,</w:t>
            </w:r>
          </w:p>
          <w:p w14:paraId="35298544" w14:textId="77777777" w:rsidR="00591EB1" w:rsidRPr="00D76B2C" w:rsidRDefault="00591EB1" w:rsidP="00591EB1">
            <w:pPr>
              <w:keepNext/>
              <w:keepLines/>
              <w:jc w:val="both"/>
              <w:rPr>
                <w:sz w:val="22"/>
                <w:szCs w:val="22"/>
              </w:rPr>
            </w:pPr>
            <w:r w:rsidRPr="00D76B2C">
              <w:rPr>
                <w:sz w:val="22"/>
                <w:szCs w:val="22"/>
              </w:rPr>
              <w:t>1000 Ljubljana,</w:t>
            </w:r>
          </w:p>
          <w:p w14:paraId="14EA4870" w14:textId="77777777" w:rsidR="00591EB1" w:rsidRPr="00D76B2C" w:rsidRDefault="00591EB1" w:rsidP="00591EB1">
            <w:pPr>
              <w:keepNext/>
              <w:keepLines/>
              <w:jc w:val="both"/>
              <w:rPr>
                <w:sz w:val="22"/>
                <w:szCs w:val="22"/>
              </w:rPr>
            </w:pPr>
          </w:p>
          <w:p w14:paraId="7AE9B625" w14:textId="77777777" w:rsidR="00591EB1" w:rsidRPr="00D76B2C" w:rsidRDefault="00591EB1" w:rsidP="00591EB1">
            <w:pPr>
              <w:keepNext/>
              <w:keepLines/>
              <w:jc w:val="both"/>
              <w:rPr>
                <w:sz w:val="22"/>
                <w:szCs w:val="22"/>
              </w:rPr>
            </w:pPr>
            <w:r w:rsidRPr="00D76B2C">
              <w:rPr>
                <w:sz w:val="22"/>
                <w:szCs w:val="22"/>
              </w:rPr>
              <w:t>ki ga zastopa direktor</w:t>
            </w:r>
          </w:p>
          <w:p w14:paraId="72FD91E4" w14:textId="77777777" w:rsidR="00591EB1" w:rsidRPr="00D76B2C" w:rsidRDefault="00591EB1" w:rsidP="00591EB1">
            <w:pPr>
              <w:keepNext/>
              <w:keepLines/>
              <w:jc w:val="both"/>
              <w:rPr>
                <w:b/>
                <w:sz w:val="22"/>
                <w:szCs w:val="22"/>
              </w:rPr>
            </w:pPr>
            <w:r w:rsidRPr="00D76B2C">
              <w:rPr>
                <w:b/>
                <w:sz w:val="22"/>
                <w:szCs w:val="22"/>
              </w:rPr>
              <w:t>David POLUTNIK</w:t>
            </w:r>
          </w:p>
          <w:p w14:paraId="04D2B9C3" w14:textId="77777777" w:rsidR="00591EB1" w:rsidRPr="00D76B2C" w:rsidRDefault="00591EB1" w:rsidP="00591EB1">
            <w:pPr>
              <w:keepNext/>
              <w:keepLines/>
              <w:ind w:left="1416" w:firstLine="708"/>
              <w:jc w:val="both"/>
              <w:rPr>
                <w:sz w:val="22"/>
                <w:szCs w:val="22"/>
              </w:rPr>
            </w:pPr>
          </w:p>
          <w:p w14:paraId="232D30E7" w14:textId="618DC70B" w:rsidR="00591EB1" w:rsidRPr="00D76B2C" w:rsidRDefault="00202AB3" w:rsidP="00591EB1">
            <w:pPr>
              <w:keepNext/>
              <w:keepLines/>
              <w:jc w:val="both"/>
              <w:rPr>
                <w:sz w:val="22"/>
                <w:szCs w:val="22"/>
              </w:rPr>
            </w:pPr>
            <w:r>
              <w:rPr>
                <w:sz w:val="22"/>
                <w:szCs w:val="22"/>
              </w:rPr>
              <w:t>D</w:t>
            </w:r>
            <w:r w:rsidR="00591EB1" w:rsidRPr="00D76B2C">
              <w:rPr>
                <w:sz w:val="22"/>
                <w:szCs w:val="22"/>
              </w:rPr>
              <w:t>avčna številka: 64520463</w:t>
            </w:r>
          </w:p>
          <w:p w14:paraId="17B9D733" w14:textId="539884A3" w:rsidR="00591EB1" w:rsidRPr="00D76B2C" w:rsidRDefault="00202AB3" w:rsidP="00591EB1">
            <w:pPr>
              <w:keepNext/>
              <w:keepLines/>
              <w:jc w:val="both"/>
              <w:rPr>
                <w:sz w:val="22"/>
                <w:szCs w:val="22"/>
              </w:rPr>
            </w:pPr>
            <w:r>
              <w:rPr>
                <w:sz w:val="22"/>
                <w:szCs w:val="22"/>
              </w:rPr>
              <w:t>I</w:t>
            </w:r>
            <w:r w:rsidR="00591EB1" w:rsidRPr="00D76B2C">
              <w:rPr>
                <w:sz w:val="22"/>
                <w:szCs w:val="22"/>
              </w:rPr>
              <w:t>dentifikacijska številka za DDV: SI64520463</w:t>
            </w:r>
          </w:p>
          <w:p w14:paraId="170B7690" w14:textId="77777777" w:rsidR="00591EB1" w:rsidRDefault="00202AB3" w:rsidP="00591EB1">
            <w:pPr>
              <w:keepNext/>
              <w:keepLines/>
              <w:jc w:val="both"/>
              <w:rPr>
                <w:sz w:val="22"/>
                <w:szCs w:val="22"/>
              </w:rPr>
            </w:pPr>
            <w:r>
              <w:rPr>
                <w:sz w:val="22"/>
                <w:szCs w:val="22"/>
              </w:rPr>
              <w:t>M</w:t>
            </w:r>
            <w:r w:rsidR="00591EB1" w:rsidRPr="00D76B2C">
              <w:rPr>
                <w:sz w:val="22"/>
                <w:szCs w:val="22"/>
              </w:rPr>
              <w:t>atična številka: 5046688000</w:t>
            </w:r>
          </w:p>
          <w:p w14:paraId="2803E880" w14:textId="77777777" w:rsidR="00202AB3" w:rsidRDefault="00202AB3" w:rsidP="00591EB1">
            <w:pPr>
              <w:keepNext/>
              <w:keepLines/>
              <w:jc w:val="both"/>
              <w:rPr>
                <w:sz w:val="22"/>
                <w:szCs w:val="22"/>
              </w:rPr>
            </w:pPr>
          </w:p>
          <w:p w14:paraId="4F818BBB" w14:textId="3EA05EE5" w:rsidR="00202AB3" w:rsidRPr="00D76B2C" w:rsidRDefault="00202AB3" w:rsidP="00591EB1">
            <w:pPr>
              <w:keepNext/>
              <w:keepLines/>
              <w:jc w:val="both"/>
              <w:rPr>
                <w:sz w:val="22"/>
                <w:szCs w:val="22"/>
              </w:rPr>
            </w:pPr>
            <w:r>
              <w:rPr>
                <w:sz w:val="22"/>
                <w:szCs w:val="22"/>
              </w:rPr>
              <w:t>(v nadaljevanju: naročnik)</w:t>
            </w:r>
          </w:p>
        </w:tc>
      </w:tr>
    </w:tbl>
    <w:p w14:paraId="4DE31594" w14:textId="77777777" w:rsidR="00591EB1" w:rsidRPr="00D76B2C" w:rsidRDefault="00591EB1" w:rsidP="00591EB1">
      <w:pPr>
        <w:keepNext/>
        <w:keepLines/>
        <w:jc w:val="both"/>
        <w:rPr>
          <w:sz w:val="22"/>
          <w:szCs w:val="22"/>
        </w:rPr>
      </w:pPr>
    </w:p>
    <w:p w14:paraId="223E3949" w14:textId="77777777" w:rsidR="00591EB1" w:rsidRPr="00D76B2C" w:rsidRDefault="00591EB1" w:rsidP="00591EB1">
      <w:pPr>
        <w:keepNext/>
        <w:keepLines/>
        <w:jc w:val="both"/>
        <w:rPr>
          <w:sz w:val="22"/>
          <w:szCs w:val="22"/>
        </w:rPr>
      </w:pPr>
    </w:p>
    <w:p w14:paraId="4828680E" w14:textId="513880AE" w:rsidR="00591EB1" w:rsidRPr="00D76B2C" w:rsidRDefault="00591EB1" w:rsidP="00591EB1">
      <w:pPr>
        <w:keepNext/>
        <w:keepLines/>
        <w:jc w:val="both"/>
        <w:rPr>
          <w:sz w:val="22"/>
          <w:szCs w:val="22"/>
        </w:rPr>
      </w:pPr>
      <w:r w:rsidRPr="00D76B2C">
        <w:rPr>
          <w:sz w:val="22"/>
          <w:szCs w:val="22"/>
        </w:rPr>
        <w:t>in izvajalcem:</w:t>
      </w:r>
    </w:p>
    <w:p w14:paraId="7FAD6B8C" w14:textId="3B03DFFB" w:rsidR="00216AF9" w:rsidRPr="00D76B2C" w:rsidRDefault="00216AF9" w:rsidP="00591EB1">
      <w:pPr>
        <w:keepNext/>
        <w:keepLines/>
        <w:jc w:val="both"/>
        <w:rPr>
          <w:sz w:val="22"/>
          <w:szCs w:val="22"/>
        </w:rPr>
      </w:pPr>
    </w:p>
    <w:p w14:paraId="1EB47F6B" w14:textId="0D89008B" w:rsidR="00216AF9" w:rsidRPr="00D76B2C" w:rsidRDefault="00216AF9" w:rsidP="00591EB1">
      <w:pPr>
        <w:keepNext/>
        <w:keepLines/>
        <w:jc w:val="both"/>
        <w:rPr>
          <w:sz w:val="22"/>
          <w:szCs w:val="22"/>
        </w:rPr>
      </w:pPr>
    </w:p>
    <w:p w14:paraId="5BE691B6" w14:textId="77777777" w:rsidR="00216AF9" w:rsidRPr="00D76B2C" w:rsidRDefault="00216AF9" w:rsidP="00591EB1">
      <w:pPr>
        <w:keepNext/>
        <w:keepLines/>
        <w:jc w:val="both"/>
        <w:rPr>
          <w:sz w:val="22"/>
          <w:szCs w:val="22"/>
        </w:rPr>
      </w:pPr>
    </w:p>
    <w:p w14:paraId="512CC650" w14:textId="77777777" w:rsidR="00591EB1" w:rsidRPr="00D76B2C" w:rsidRDefault="00591EB1" w:rsidP="00591EB1">
      <w:pPr>
        <w:keepNext/>
        <w:keepLines/>
        <w:jc w:val="both"/>
        <w:rPr>
          <w:sz w:val="22"/>
          <w:szCs w:val="22"/>
        </w:rPr>
      </w:pPr>
    </w:p>
    <w:tbl>
      <w:tblPr>
        <w:tblW w:w="6682" w:type="dxa"/>
        <w:tblInd w:w="1913" w:type="dxa"/>
        <w:tblBorders>
          <w:top w:val="single" w:sz="8" w:space="0" w:color="0066CC"/>
          <w:left w:val="single" w:sz="8" w:space="0" w:color="0066CC"/>
          <w:bottom w:val="single" w:sz="8" w:space="0" w:color="0066CC"/>
          <w:right w:val="single" w:sz="8" w:space="0" w:color="0066CC"/>
        </w:tblBorders>
        <w:tblLayout w:type="fixed"/>
        <w:tblCellMar>
          <w:left w:w="70" w:type="dxa"/>
          <w:right w:w="70" w:type="dxa"/>
        </w:tblCellMar>
        <w:tblLook w:val="0000" w:firstRow="0" w:lastRow="0" w:firstColumn="0" w:lastColumn="0" w:noHBand="0" w:noVBand="0"/>
      </w:tblPr>
      <w:tblGrid>
        <w:gridCol w:w="5726"/>
        <w:gridCol w:w="211"/>
        <w:gridCol w:w="745"/>
      </w:tblGrid>
      <w:tr w:rsidR="00591EB1" w:rsidRPr="00D76B2C" w14:paraId="1BD8D26D" w14:textId="77777777" w:rsidTr="00202AB3">
        <w:trPr>
          <w:trHeight w:val="3428"/>
        </w:trPr>
        <w:tc>
          <w:tcPr>
            <w:tcW w:w="5726" w:type="dxa"/>
          </w:tcPr>
          <w:p w14:paraId="1BF46A93" w14:textId="77777777" w:rsidR="00591EB1" w:rsidRPr="00D76B2C" w:rsidRDefault="00591EB1" w:rsidP="00591EB1">
            <w:pPr>
              <w:keepNext/>
              <w:keepLines/>
              <w:jc w:val="both"/>
              <w:rPr>
                <w:b/>
                <w:sz w:val="22"/>
                <w:szCs w:val="22"/>
              </w:rPr>
            </w:pPr>
          </w:p>
          <w:p w14:paraId="1C06D917" w14:textId="77777777" w:rsidR="00216AF9" w:rsidRPr="00D76B2C" w:rsidRDefault="00216AF9" w:rsidP="00591EB1">
            <w:pPr>
              <w:keepNext/>
              <w:keepLines/>
              <w:jc w:val="both"/>
              <w:rPr>
                <w:b/>
                <w:sz w:val="22"/>
                <w:szCs w:val="22"/>
              </w:rPr>
            </w:pPr>
          </w:p>
          <w:p w14:paraId="4EC6D066" w14:textId="77777777" w:rsidR="00216AF9" w:rsidRPr="00D76B2C" w:rsidRDefault="00216AF9" w:rsidP="00591EB1">
            <w:pPr>
              <w:keepNext/>
              <w:keepLines/>
              <w:jc w:val="both"/>
              <w:rPr>
                <w:b/>
                <w:sz w:val="22"/>
                <w:szCs w:val="22"/>
              </w:rPr>
            </w:pPr>
          </w:p>
          <w:p w14:paraId="7627C9D0" w14:textId="77777777" w:rsidR="00216AF9" w:rsidRPr="00D76B2C" w:rsidRDefault="00216AF9" w:rsidP="00591EB1">
            <w:pPr>
              <w:keepNext/>
              <w:keepLines/>
              <w:jc w:val="both"/>
              <w:rPr>
                <w:b/>
                <w:sz w:val="22"/>
                <w:szCs w:val="22"/>
              </w:rPr>
            </w:pPr>
          </w:p>
          <w:p w14:paraId="23848906" w14:textId="77777777" w:rsidR="00216AF9" w:rsidRPr="00D76B2C" w:rsidRDefault="00216AF9" w:rsidP="00591EB1">
            <w:pPr>
              <w:keepNext/>
              <w:keepLines/>
              <w:jc w:val="both"/>
              <w:rPr>
                <w:b/>
                <w:sz w:val="22"/>
                <w:szCs w:val="22"/>
              </w:rPr>
            </w:pPr>
          </w:p>
          <w:p w14:paraId="6B5C7286" w14:textId="77777777" w:rsidR="00216AF9" w:rsidRPr="00D76B2C" w:rsidRDefault="00216AF9" w:rsidP="00591EB1">
            <w:pPr>
              <w:keepNext/>
              <w:keepLines/>
              <w:jc w:val="both"/>
              <w:rPr>
                <w:b/>
                <w:sz w:val="22"/>
                <w:szCs w:val="22"/>
              </w:rPr>
            </w:pPr>
          </w:p>
          <w:p w14:paraId="74F0E3A0" w14:textId="77777777" w:rsidR="00216AF9" w:rsidRPr="00D76B2C" w:rsidRDefault="00216AF9" w:rsidP="00591EB1">
            <w:pPr>
              <w:keepNext/>
              <w:keepLines/>
              <w:jc w:val="both"/>
              <w:rPr>
                <w:b/>
                <w:sz w:val="22"/>
                <w:szCs w:val="22"/>
              </w:rPr>
            </w:pPr>
          </w:p>
          <w:p w14:paraId="7B7FC81F" w14:textId="77777777" w:rsidR="00216AF9" w:rsidRPr="00D76B2C" w:rsidRDefault="00216AF9" w:rsidP="00591EB1">
            <w:pPr>
              <w:keepNext/>
              <w:keepLines/>
              <w:jc w:val="both"/>
              <w:rPr>
                <w:b/>
                <w:sz w:val="22"/>
                <w:szCs w:val="22"/>
              </w:rPr>
            </w:pPr>
          </w:p>
          <w:p w14:paraId="15CDB6DF" w14:textId="77777777" w:rsidR="00216AF9" w:rsidRPr="00D76B2C" w:rsidRDefault="00216AF9" w:rsidP="00591EB1">
            <w:pPr>
              <w:keepNext/>
              <w:keepLines/>
              <w:jc w:val="both"/>
              <w:rPr>
                <w:b/>
                <w:sz w:val="22"/>
                <w:szCs w:val="22"/>
              </w:rPr>
            </w:pPr>
          </w:p>
          <w:p w14:paraId="1F63A8FA" w14:textId="77777777" w:rsidR="00216AF9" w:rsidRPr="00D76B2C" w:rsidRDefault="00216AF9" w:rsidP="00591EB1">
            <w:pPr>
              <w:keepNext/>
              <w:keepLines/>
              <w:jc w:val="both"/>
              <w:rPr>
                <w:b/>
                <w:sz w:val="22"/>
                <w:szCs w:val="22"/>
              </w:rPr>
            </w:pPr>
          </w:p>
          <w:p w14:paraId="7EFC9D78" w14:textId="77777777" w:rsidR="00216AF9" w:rsidRPr="00D76B2C" w:rsidRDefault="00216AF9" w:rsidP="00591EB1">
            <w:pPr>
              <w:keepNext/>
              <w:keepLines/>
              <w:jc w:val="both"/>
              <w:rPr>
                <w:b/>
                <w:sz w:val="22"/>
                <w:szCs w:val="22"/>
              </w:rPr>
            </w:pPr>
          </w:p>
          <w:p w14:paraId="62F7F9FF" w14:textId="77777777" w:rsidR="00216AF9" w:rsidRPr="00D76B2C" w:rsidRDefault="00216AF9" w:rsidP="00591EB1">
            <w:pPr>
              <w:keepNext/>
              <w:keepLines/>
              <w:jc w:val="both"/>
              <w:rPr>
                <w:b/>
                <w:sz w:val="22"/>
                <w:szCs w:val="22"/>
              </w:rPr>
            </w:pPr>
          </w:p>
          <w:p w14:paraId="2856611E" w14:textId="79A65B7C" w:rsidR="00216AF9" w:rsidRPr="00202AB3" w:rsidRDefault="00202AB3" w:rsidP="00591EB1">
            <w:pPr>
              <w:keepNext/>
              <w:keepLines/>
              <w:jc w:val="both"/>
              <w:rPr>
                <w:bCs/>
                <w:sz w:val="22"/>
                <w:szCs w:val="22"/>
              </w:rPr>
            </w:pPr>
            <w:r w:rsidRPr="00896780">
              <w:rPr>
                <w:bCs/>
                <w:sz w:val="22"/>
                <w:szCs w:val="22"/>
              </w:rPr>
              <w:t>(v nadaljevanju: izvajalec)</w:t>
            </w:r>
          </w:p>
        </w:tc>
        <w:tc>
          <w:tcPr>
            <w:tcW w:w="211" w:type="dxa"/>
          </w:tcPr>
          <w:p w14:paraId="14D876CC" w14:textId="77777777" w:rsidR="00591EB1" w:rsidRPr="00D76B2C" w:rsidRDefault="00591EB1" w:rsidP="00591EB1">
            <w:pPr>
              <w:keepNext/>
              <w:keepLines/>
              <w:jc w:val="both"/>
              <w:rPr>
                <w:sz w:val="22"/>
                <w:szCs w:val="22"/>
              </w:rPr>
            </w:pPr>
          </w:p>
        </w:tc>
        <w:tc>
          <w:tcPr>
            <w:tcW w:w="745" w:type="dxa"/>
          </w:tcPr>
          <w:p w14:paraId="4F521ABE" w14:textId="77777777" w:rsidR="00591EB1" w:rsidRPr="00D76B2C" w:rsidRDefault="00591EB1" w:rsidP="00591EB1">
            <w:pPr>
              <w:keepNext/>
              <w:keepLines/>
              <w:jc w:val="both"/>
              <w:rPr>
                <w:sz w:val="22"/>
                <w:szCs w:val="22"/>
              </w:rPr>
            </w:pPr>
          </w:p>
        </w:tc>
      </w:tr>
    </w:tbl>
    <w:p w14:paraId="5D213819" w14:textId="2B7A9EE2" w:rsidR="00202AB3" w:rsidRDefault="00202AB3" w:rsidP="00202AB3">
      <w:pPr>
        <w:keepNext/>
        <w:keepLines/>
        <w:rPr>
          <w:rFonts w:eastAsia="Frutiger"/>
          <w:b/>
          <w:sz w:val="22"/>
          <w:szCs w:val="22"/>
          <w:lang w:eastAsia="en-US"/>
        </w:rPr>
      </w:pPr>
    </w:p>
    <w:p w14:paraId="1A2E0451" w14:textId="77777777" w:rsidR="00025152" w:rsidRDefault="00025152" w:rsidP="00202AB3">
      <w:pPr>
        <w:keepNext/>
        <w:keepLines/>
        <w:rPr>
          <w:rFonts w:eastAsia="Frutiger"/>
          <w:b/>
          <w:sz w:val="22"/>
          <w:szCs w:val="22"/>
          <w:lang w:eastAsia="en-US"/>
        </w:rPr>
      </w:pPr>
    </w:p>
    <w:p w14:paraId="680D6C8C" w14:textId="7E109496"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UVODNE UGOTOVITVE</w:t>
      </w:r>
    </w:p>
    <w:p w14:paraId="660A259A" w14:textId="77777777" w:rsidR="00591EB1" w:rsidRPr="00D76B2C" w:rsidRDefault="00591EB1" w:rsidP="00591EB1">
      <w:pPr>
        <w:keepNext/>
        <w:keepLines/>
        <w:ind w:left="426"/>
        <w:rPr>
          <w:rFonts w:eastAsia="Frutiger"/>
          <w:b/>
          <w:sz w:val="22"/>
          <w:szCs w:val="22"/>
          <w:lang w:eastAsia="en-US"/>
        </w:rPr>
      </w:pPr>
    </w:p>
    <w:p w14:paraId="2E51709E" w14:textId="77777777" w:rsidR="00591EB1" w:rsidRPr="00D76B2C" w:rsidRDefault="00591EB1" w:rsidP="00591EB1">
      <w:pPr>
        <w:keepNext/>
        <w:keepLines/>
        <w:numPr>
          <w:ilvl w:val="0"/>
          <w:numId w:val="5"/>
        </w:numPr>
        <w:tabs>
          <w:tab w:val="clear" w:pos="4755"/>
          <w:tab w:val="num" w:pos="360"/>
        </w:tabs>
        <w:ind w:left="454"/>
        <w:jc w:val="center"/>
        <w:rPr>
          <w:rFonts w:eastAsia="Frutiger"/>
          <w:sz w:val="22"/>
          <w:szCs w:val="22"/>
          <w:lang w:eastAsia="en-US"/>
        </w:rPr>
      </w:pPr>
      <w:r w:rsidRPr="00D76B2C">
        <w:rPr>
          <w:rFonts w:eastAsia="Frutiger"/>
          <w:sz w:val="22"/>
          <w:szCs w:val="22"/>
          <w:lang w:eastAsia="en-US"/>
        </w:rPr>
        <w:t>člen</w:t>
      </w:r>
    </w:p>
    <w:p w14:paraId="055A37EA" w14:textId="77777777" w:rsidR="00591EB1" w:rsidRPr="00D76B2C" w:rsidRDefault="00591EB1" w:rsidP="00591EB1">
      <w:pPr>
        <w:keepNext/>
        <w:keepLines/>
        <w:ind w:left="454"/>
        <w:rPr>
          <w:rFonts w:eastAsia="Frutiger"/>
          <w:sz w:val="22"/>
          <w:szCs w:val="22"/>
          <w:lang w:eastAsia="en-US"/>
        </w:rPr>
      </w:pPr>
    </w:p>
    <w:p w14:paraId="711FCFAA" w14:textId="6CAE8AC6" w:rsidR="00591EB1" w:rsidRPr="00D76B2C" w:rsidRDefault="00A90CD2" w:rsidP="00591EB1">
      <w:pPr>
        <w:keepNext/>
        <w:keepLines/>
        <w:jc w:val="both"/>
        <w:rPr>
          <w:sz w:val="22"/>
          <w:szCs w:val="22"/>
        </w:rPr>
      </w:pPr>
      <w:r w:rsidRPr="00D76B2C">
        <w:rPr>
          <w:sz w:val="22"/>
          <w:szCs w:val="22"/>
        </w:rPr>
        <w:t>Pogodbeni stranki ugotavljata</w:t>
      </w:r>
      <w:r w:rsidR="00591EB1" w:rsidRPr="00D76B2C">
        <w:rPr>
          <w:sz w:val="22"/>
          <w:szCs w:val="22"/>
        </w:rPr>
        <w:t>:</w:t>
      </w:r>
    </w:p>
    <w:p w14:paraId="160CD77F" w14:textId="77777777" w:rsidR="00A90CD2" w:rsidRPr="00D76B2C" w:rsidRDefault="00A90CD2" w:rsidP="00591EB1">
      <w:pPr>
        <w:keepNext/>
        <w:keepLines/>
        <w:jc w:val="both"/>
        <w:rPr>
          <w:sz w:val="22"/>
          <w:szCs w:val="22"/>
        </w:rPr>
      </w:pPr>
    </w:p>
    <w:p w14:paraId="6C6EADC8" w14:textId="05E776AB" w:rsidR="00591EB1" w:rsidRPr="00D76B2C" w:rsidRDefault="00591EB1" w:rsidP="00591EB1">
      <w:pPr>
        <w:pStyle w:val="Odstavekseznama"/>
        <w:keepNext/>
        <w:keepLines/>
        <w:numPr>
          <w:ilvl w:val="0"/>
          <w:numId w:val="15"/>
        </w:numPr>
        <w:jc w:val="both"/>
        <w:rPr>
          <w:sz w:val="22"/>
          <w:szCs w:val="22"/>
        </w:rPr>
      </w:pPr>
      <w:r w:rsidRPr="00D76B2C">
        <w:rPr>
          <w:sz w:val="22"/>
          <w:szCs w:val="22"/>
        </w:rPr>
        <w:t xml:space="preserve">da je Mestna občina Ljubljana, Mestni trg 1, 1000 Ljubljana, po pooblastilu naročnika izvedla postopek oddaje javnega naročila št. </w:t>
      </w:r>
      <w:r w:rsidR="00216AF9" w:rsidRPr="00D76B2C">
        <w:rPr>
          <w:sz w:val="22"/>
          <w:szCs w:val="22"/>
        </w:rPr>
        <w:t>______________</w:t>
      </w:r>
      <w:r w:rsidRPr="00D76B2C">
        <w:rPr>
          <w:sz w:val="22"/>
          <w:szCs w:val="22"/>
        </w:rPr>
        <w:t xml:space="preserve"> po postopku oddaje naročila male vrednosti (št. objave na Portalu javnih naročil RS: </w:t>
      </w:r>
      <w:r w:rsidR="00216AF9" w:rsidRPr="00D76B2C">
        <w:rPr>
          <w:color w:val="000000"/>
          <w:sz w:val="22"/>
          <w:szCs w:val="22"/>
        </w:rPr>
        <w:t>________________ z</w:t>
      </w:r>
      <w:r w:rsidRPr="00D76B2C">
        <w:rPr>
          <w:color w:val="000000"/>
          <w:sz w:val="22"/>
          <w:szCs w:val="22"/>
        </w:rPr>
        <w:t xml:space="preserve"> dne </w:t>
      </w:r>
      <w:r w:rsidR="00216AF9" w:rsidRPr="00D76B2C">
        <w:rPr>
          <w:color w:val="000000"/>
          <w:sz w:val="22"/>
          <w:szCs w:val="22"/>
        </w:rPr>
        <w:t>___________</w:t>
      </w:r>
      <w:r w:rsidRPr="00D76B2C">
        <w:rPr>
          <w:sz w:val="22"/>
          <w:szCs w:val="22"/>
        </w:rPr>
        <w:t>), na podlagi 47.</w:t>
      </w:r>
      <w:r w:rsidR="00766315">
        <w:rPr>
          <w:sz w:val="22"/>
          <w:szCs w:val="22"/>
        </w:rPr>
        <w:t> </w:t>
      </w:r>
      <w:r w:rsidRPr="00D76B2C">
        <w:rPr>
          <w:sz w:val="22"/>
          <w:szCs w:val="22"/>
        </w:rPr>
        <w:t>člena Zakona o javnem naročanju (Ur. l. RS, št. 91/15 s spremembami; v nadaljnjem besedilu: ZJN-3) z nazivom: »</w:t>
      </w:r>
      <w:r w:rsidR="00CF28C5" w:rsidRPr="00CF28C5">
        <w:rPr>
          <w:sz w:val="22"/>
          <w:szCs w:val="22"/>
        </w:rPr>
        <w:t>Ureditev državne kolesarske povezave D1 ob Zaloški cesti v Ljubljani in obnova vozišča Zaloške ceste med Kajuhovo ulico in priključkom na AC</w:t>
      </w:r>
      <w:r w:rsidRPr="00D76B2C">
        <w:rPr>
          <w:sz w:val="22"/>
          <w:szCs w:val="22"/>
        </w:rPr>
        <w:t>«,</w:t>
      </w:r>
    </w:p>
    <w:p w14:paraId="6D0DC9C4" w14:textId="0DE23361" w:rsidR="00591EB1" w:rsidRPr="00D76B2C" w:rsidRDefault="00591EB1" w:rsidP="00591EB1">
      <w:pPr>
        <w:pStyle w:val="Odstavekseznama"/>
        <w:keepNext/>
        <w:keepLines/>
        <w:numPr>
          <w:ilvl w:val="0"/>
          <w:numId w:val="15"/>
        </w:numPr>
        <w:jc w:val="both"/>
        <w:rPr>
          <w:sz w:val="22"/>
          <w:szCs w:val="22"/>
        </w:rPr>
      </w:pPr>
      <w:r w:rsidRPr="00D76B2C">
        <w:rPr>
          <w:sz w:val="22"/>
          <w:szCs w:val="22"/>
        </w:rPr>
        <w:t xml:space="preserve">da je naročnik s pooblastilom št. </w:t>
      </w:r>
      <w:r w:rsidR="00202AB3">
        <w:rPr>
          <w:sz w:val="22"/>
          <w:szCs w:val="22"/>
        </w:rPr>
        <w:t>127158-</w:t>
      </w:r>
      <w:r w:rsidR="00CF28C5">
        <w:rPr>
          <w:sz w:val="22"/>
          <w:szCs w:val="22"/>
        </w:rPr>
        <w:t>69</w:t>
      </w:r>
      <w:r w:rsidR="00202AB3">
        <w:rPr>
          <w:sz w:val="22"/>
          <w:szCs w:val="22"/>
        </w:rPr>
        <w:t>/202</w:t>
      </w:r>
      <w:r w:rsidR="00CF28C5">
        <w:rPr>
          <w:sz w:val="22"/>
          <w:szCs w:val="22"/>
        </w:rPr>
        <w:t>6</w:t>
      </w:r>
      <w:r w:rsidR="00202AB3">
        <w:rPr>
          <w:sz w:val="22"/>
          <w:szCs w:val="22"/>
        </w:rPr>
        <w:t xml:space="preserve"> </w:t>
      </w:r>
      <w:r w:rsidRPr="00D76B2C">
        <w:rPr>
          <w:sz w:val="22"/>
          <w:szCs w:val="22"/>
        </w:rPr>
        <w:t xml:space="preserve">z dne </w:t>
      </w:r>
      <w:r w:rsidR="00202AB3">
        <w:rPr>
          <w:sz w:val="22"/>
          <w:szCs w:val="22"/>
        </w:rPr>
        <w:t>1</w:t>
      </w:r>
      <w:r w:rsidR="00CF28C5">
        <w:rPr>
          <w:sz w:val="22"/>
          <w:szCs w:val="22"/>
        </w:rPr>
        <w:t>1</w:t>
      </w:r>
      <w:r w:rsidR="00202AB3">
        <w:rPr>
          <w:sz w:val="22"/>
          <w:szCs w:val="22"/>
        </w:rPr>
        <w:t>. 6. 202</w:t>
      </w:r>
      <w:r w:rsidR="00CF28C5">
        <w:rPr>
          <w:sz w:val="22"/>
          <w:szCs w:val="22"/>
        </w:rPr>
        <w:t>6</w:t>
      </w:r>
      <w:r w:rsidR="00202AB3">
        <w:rPr>
          <w:sz w:val="22"/>
          <w:szCs w:val="22"/>
        </w:rPr>
        <w:t xml:space="preserve"> </w:t>
      </w:r>
      <w:r w:rsidRPr="00D76B2C">
        <w:rPr>
          <w:sz w:val="22"/>
          <w:szCs w:val="22"/>
        </w:rPr>
        <w:t>pooblastil Mestno občino Ljubljana za izvedbo in odločanje v postopku javnega naročila,</w:t>
      </w:r>
    </w:p>
    <w:p w14:paraId="450244A3" w14:textId="41BA8EA9" w:rsidR="00591EB1" w:rsidRPr="00D76B2C" w:rsidRDefault="00591EB1" w:rsidP="00591EB1">
      <w:pPr>
        <w:pStyle w:val="Odstavekseznama"/>
        <w:keepNext/>
        <w:keepLines/>
        <w:numPr>
          <w:ilvl w:val="0"/>
          <w:numId w:val="15"/>
        </w:numPr>
        <w:jc w:val="both"/>
        <w:rPr>
          <w:sz w:val="22"/>
          <w:szCs w:val="22"/>
        </w:rPr>
      </w:pPr>
      <w:r w:rsidRPr="00D76B2C">
        <w:rPr>
          <w:sz w:val="22"/>
          <w:szCs w:val="22"/>
        </w:rPr>
        <w:t xml:space="preserve">da gre za skupno javno naročilo naročnikov Mestne občine Ljubljana, Energetike Ljubljana d.o.o. in JP VOKA SNAGA d.o.o., ki ga je vodila Mestna občina Ljubljana pod št. javnega naročila: </w:t>
      </w:r>
      <w:r w:rsidR="00216AF9" w:rsidRPr="00D76B2C">
        <w:rPr>
          <w:sz w:val="22"/>
          <w:szCs w:val="22"/>
        </w:rPr>
        <w:t>________________</w:t>
      </w:r>
      <w:r w:rsidRPr="00D76B2C">
        <w:rPr>
          <w:sz w:val="22"/>
          <w:szCs w:val="22"/>
        </w:rPr>
        <w:t>,</w:t>
      </w:r>
    </w:p>
    <w:p w14:paraId="030FF25E" w14:textId="78DC379D" w:rsidR="00591EB1" w:rsidRPr="00D76B2C" w:rsidRDefault="00591EB1" w:rsidP="00591EB1">
      <w:pPr>
        <w:pStyle w:val="Odstavekseznama"/>
        <w:keepNext/>
        <w:keepLines/>
        <w:numPr>
          <w:ilvl w:val="0"/>
          <w:numId w:val="15"/>
        </w:numPr>
        <w:jc w:val="both"/>
        <w:rPr>
          <w:sz w:val="22"/>
          <w:szCs w:val="22"/>
        </w:rPr>
      </w:pPr>
      <w:r w:rsidRPr="00D76B2C">
        <w:rPr>
          <w:sz w:val="22"/>
          <w:szCs w:val="22"/>
        </w:rPr>
        <w:t xml:space="preserve">da je bil izvajalec izbran kot najugodnejši ponudnik z Odločitvijo o oddaji naročila št. </w:t>
      </w:r>
      <w:r w:rsidR="00216AF9" w:rsidRPr="00D76B2C">
        <w:rPr>
          <w:sz w:val="22"/>
          <w:szCs w:val="22"/>
        </w:rPr>
        <w:t>________________</w:t>
      </w:r>
      <w:r w:rsidRPr="00D76B2C">
        <w:rPr>
          <w:sz w:val="22"/>
          <w:szCs w:val="22"/>
        </w:rPr>
        <w:t xml:space="preserve"> z dne </w:t>
      </w:r>
      <w:r w:rsidR="00216AF9" w:rsidRPr="00D76B2C">
        <w:rPr>
          <w:sz w:val="22"/>
          <w:szCs w:val="22"/>
        </w:rPr>
        <w:t>_______________</w:t>
      </w:r>
      <w:r w:rsidRPr="00D76B2C">
        <w:rPr>
          <w:sz w:val="22"/>
          <w:szCs w:val="22"/>
        </w:rPr>
        <w:t>,</w:t>
      </w:r>
    </w:p>
    <w:p w14:paraId="15D1A8C3" w14:textId="77777777" w:rsidR="00591EB1" w:rsidRPr="00D76B2C" w:rsidRDefault="00591EB1" w:rsidP="00591EB1">
      <w:pPr>
        <w:pStyle w:val="Odstavekseznama"/>
        <w:keepNext/>
        <w:keepLines/>
        <w:numPr>
          <w:ilvl w:val="0"/>
          <w:numId w:val="15"/>
        </w:numPr>
        <w:jc w:val="both"/>
        <w:rPr>
          <w:sz w:val="22"/>
          <w:szCs w:val="22"/>
        </w:rPr>
      </w:pPr>
      <w:r w:rsidRPr="00D76B2C">
        <w:rPr>
          <w:sz w:val="22"/>
          <w:szCs w:val="22"/>
        </w:rPr>
        <w:t>da bo vsak naročnik skupnega javnega naročila sklenil z izbranim izvajalcem ločeno gradbeno pogodbo za svoj del javnega naročila,</w:t>
      </w:r>
    </w:p>
    <w:p w14:paraId="2744058E" w14:textId="23E11D3D" w:rsidR="00591EB1" w:rsidRDefault="00591EB1" w:rsidP="00591EB1">
      <w:pPr>
        <w:pStyle w:val="Odstavekseznama"/>
        <w:keepNext/>
        <w:keepLines/>
        <w:numPr>
          <w:ilvl w:val="0"/>
          <w:numId w:val="15"/>
        </w:numPr>
        <w:jc w:val="both"/>
        <w:rPr>
          <w:sz w:val="22"/>
          <w:szCs w:val="22"/>
        </w:rPr>
      </w:pPr>
      <w:r w:rsidRPr="00D76B2C">
        <w:rPr>
          <w:sz w:val="22"/>
          <w:szCs w:val="22"/>
        </w:rPr>
        <w:t>da je predmet te pogodbe: »</w:t>
      </w:r>
      <w:r w:rsidR="00CF28C5" w:rsidRPr="00CF28C5">
        <w:rPr>
          <w:b/>
          <w:sz w:val="22"/>
          <w:szCs w:val="22"/>
        </w:rPr>
        <w:t xml:space="preserve">Obnova vodovoda v Zaloški cesti od Kajuhove ulice do </w:t>
      </w:r>
      <w:proofErr w:type="spellStart"/>
      <w:r w:rsidR="00CF28C5" w:rsidRPr="00CF28C5">
        <w:rPr>
          <w:b/>
          <w:sz w:val="22"/>
          <w:szCs w:val="22"/>
        </w:rPr>
        <w:t>Chengdujske</w:t>
      </w:r>
      <w:proofErr w:type="spellEnd"/>
      <w:r w:rsidR="00CF28C5" w:rsidRPr="00CF28C5">
        <w:rPr>
          <w:b/>
          <w:sz w:val="22"/>
          <w:szCs w:val="22"/>
        </w:rPr>
        <w:t xml:space="preserve"> ceste v sklopu obnove </w:t>
      </w:r>
      <w:r w:rsidR="00CF28C5">
        <w:rPr>
          <w:b/>
          <w:sz w:val="22"/>
          <w:szCs w:val="22"/>
        </w:rPr>
        <w:t>cestišča</w:t>
      </w:r>
      <w:r w:rsidR="00CF28C5" w:rsidRPr="00CF28C5">
        <w:rPr>
          <w:b/>
          <w:sz w:val="22"/>
          <w:szCs w:val="22"/>
        </w:rPr>
        <w:t xml:space="preserve"> Zaloške ceste</w:t>
      </w:r>
      <w:r w:rsidRPr="00D76B2C">
        <w:rPr>
          <w:b/>
          <w:sz w:val="22"/>
          <w:szCs w:val="22"/>
        </w:rPr>
        <w:t>«</w:t>
      </w:r>
      <w:r w:rsidRPr="00D76B2C">
        <w:rPr>
          <w:sz w:val="22"/>
          <w:szCs w:val="22"/>
        </w:rPr>
        <w:t>,</w:t>
      </w:r>
    </w:p>
    <w:p w14:paraId="3294B328" w14:textId="6709F1BE" w:rsidR="00BD1E10" w:rsidRPr="00D76B2C" w:rsidRDefault="00202AB3" w:rsidP="00591EB1">
      <w:pPr>
        <w:pStyle w:val="Odstavekseznama"/>
        <w:keepNext/>
        <w:keepLines/>
        <w:numPr>
          <w:ilvl w:val="0"/>
          <w:numId w:val="15"/>
        </w:numPr>
        <w:jc w:val="both"/>
        <w:rPr>
          <w:sz w:val="22"/>
          <w:szCs w:val="22"/>
        </w:rPr>
      </w:pPr>
      <w:r>
        <w:rPr>
          <w:sz w:val="22"/>
          <w:szCs w:val="22"/>
        </w:rPr>
        <w:t xml:space="preserve">da </w:t>
      </w:r>
      <w:r w:rsidR="00BD1E10" w:rsidRPr="00BD1E10">
        <w:rPr>
          <w:sz w:val="22"/>
          <w:szCs w:val="22"/>
        </w:rPr>
        <w:t>je skladno z Uredbo o zelenem javnem naročanju (Ur. l. RS, št. 51/17 s spremembami: v nadaljevanju: Uredba o zelenem javnem naročanju) naročnik pri oddaji javnega naročila v razpisni dokumentaciji upošteval okoljske vidike</w:t>
      </w:r>
      <w:r w:rsidR="00BD1E10">
        <w:rPr>
          <w:sz w:val="22"/>
          <w:szCs w:val="22"/>
        </w:rPr>
        <w:t>,</w:t>
      </w:r>
    </w:p>
    <w:p w14:paraId="7795D25A" w14:textId="77777777" w:rsidR="00591EB1" w:rsidRPr="00D76B2C" w:rsidRDefault="00591EB1" w:rsidP="00591EB1">
      <w:pPr>
        <w:pStyle w:val="Odstavekseznama"/>
        <w:keepNext/>
        <w:keepLines/>
        <w:numPr>
          <w:ilvl w:val="0"/>
          <w:numId w:val="15"/>
        </w:numPr>
        <w:jc w:val="both"/>
        <w:rPr>
          <w:rFonts w:eastAsia="Frutiger"/>
          <w:sz w:val="22"/>
          <w:szCs w:val="22"/>
          <w:lang w:eastAsia="en-US"/>
        </w:rPr>
      </w:pPr>
      <w:r w:rsidRPr="00D76B2C">
        <w:rPr>
          <w:rFonts w:eastAsia="Frutiger"/>
          <w:sz w:val="22"/>
          <w:szCs w:val="22"/>
          <w:lang w:eastAsia="en-US"/>
        </w:rPr>
        <w:t>da se pogodba sklepa za obdobje od dneva sklenitve pogodbe do izpolnitve vseh obveznosti iz pogodbe.</w:t>
      </w:r>
    </w:p>
    <w:p w14:paraId="49B3C89F" w14:textId="77777777" w:rsidR="00591EB1" w:rsidRPr="00D76B2C" w:rsidRDefault="00591EB1" w:rsidP="00591EB1">
      <w:pPr>
        <w:keepNext/>
        <w:keepLines/>
        <w:jc w:val="both"/>
        <w:rPr>
          <w:rFonts w:eastAsia="Frutiger"/>
          <w:sz w:val="22"/>
          <w:szCs w:val="22"/>
          <w:lang w:eastAsia="en-US"/>
        </w:rPr>
      </w:pPr>
    </w:p>
    <w:p w14:paraId="11245468"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Izvajalec izjavlja, da je seznanjen z razpisnimi zahtevami naročnika ter da so mu razumljivi in jasni pogoji ter okoliščine za pravilno in kvalitetno izvedbo prevzetih del.</w:t>
      </w:r>
    </w:p>
    <w:p w14:paraId="39C6C8B0" w14:textId="77777777" w:rsidR="00591EB1" w:rsidRPr="00D76B2C" w:rsidRDefault="00591EB1" w:rsidP="00591EB1">
      <w:pPr>
        <w:keepNext/>
        <w:keepLines/>
        <w:jc w:val="both"/>
        <w:rPr>
          <w:rFonts w:eastAsia="Frutiger"/>
          <w:sz w:val="22"/>
          <w:szCs w:val="22"/>
          <w:lang w:eastAsia="en-US"/>
        </w:rPr>
      </w:pPr>
    </w:p>
    <w:p w14:paraId="1A0DD68A" w14:textId="77777777" w:rsidR="00591EB1" w:rsidRPr="00D76B2C" w:rsidRDefault="00591EB1" w:rsidP="00591EB1">
      <w:pPr>
        <w:keepNext/>
        <w:keepLines/>
        <w:numPr>
          <w:ilvl w:val="0"/>
          <w:numId w:val="5"/>
        </w:numPr>
        <w:tabs>
          <w:tab w:val="clear" w:pos="4755"/>
          <w:tab w:val="num" w:pos="360"/>
        </w:tabs>
        <w:ind w:left="454"/>
        <w:jc w:val="center"/>
        <w:rPr>
          <w:rFonts w:eastAsia="Frutiger"/>
          <w:sz w:val="22"/>
          <w:szCs w:val="22"/>
          <w:lang w:eastAsia="en-US"/>
        </w:rPr>
      </w:pPr>
      <w:r w:rsidRPr="00D76B2C">
        <w:rPr>
          <w:rFonts w:eastAsia="Frutiger"/>
          <w:sz w:val="22"/>
          <w:szCs w:val="22"/>
          <w:lang w:eastAsia="en-US"/>
        </w:rPr>
        <w:t>člen</w:t>
      </w:r>
    </w:p>
    <w:p w14:paraId="3E0A23B7" w14:textId="0A785772" w:rsidR="00D7075F" w:rsidRDefault="00D7075F" w:rsidP="00591EB1">
      <w:pPr>
        <w:keepNext/>
        <w:keepLines/>
        <w:jc w:val="both"/>
        <w:rPr>
          <w:rFonts w:eastAsia="Frutiger"/>
          <w:i/>
          <w:iCs/>
          <w:sz w:val="22"/>
          <w:szCs w:val="22"/>
          <w:lang w:eastAsia="en-US"/>
        </w:rPr>
      </w:pPr>
    </w:p>
    <w:p w14:paraId="73842FFC" w14:textId="70E444A0" w:rsidR="00BD1E10" w:rsidRDefault="00593D92" w:rsidP="00BD1E10">
      <w:pPr>
        <w:keepNext/>
        <w:keepLines/>
        <w:jc w:val="both"/>
        <w:rPr>
          <w:rFonts w:eastAsia="Frutiger"/>
          <w:i/>
          <w:iCs/>
          <w:sz w:val="22"/>
          <w:szCs w:val="22"/>
          <w:lang w:eastAsia="en-US"/>
        </w:rPr>
      </w:pPr>
      <w:r w:rsidRPr="00593D92">
        <w:rPr>
          <w:rFonts w:eastAsia="Frutiger"/>
          <w:i/>
          <w:iCs/>
          <w:sz w:val="22"/>
          <w:szCs w:val="22"/>
          <w:lang w:eastAsia="en-US"/>
        </w:rPr>
        <w:t>/Ta člen se upošteva v primeru skupne ponudbe, v nasprotnem primeru se ta člen izbriše in se členi v nadaljevanju pogodbe ustrezno preštevilčijo/</w:t>
      </w:r>
    </w:p>
    <w:p w14:paraId="60CBCCB3" w14:textId="77777777" w:rsidR="00BD1E10" w:rsidRPr="00BD1E10" w:rsidRDefault="00BD1E10" w:rsidP="00BD1E10">
      <w:pPr>
        <w:keepNext/>
        <w:keepLines/>
        <w:jc w:val="both"/>
        <w:rPr>
          <w:rFonts w:eastAsia="Frutiger"/>
          <w:i/>
          <w:iCs/>
          <w:sz w:val="22"/>
          <w:szCs w:val="22"/>
          <w:lang w:eastAsia="en-US"/>
        </w:rPr>
      </w:pPr>
    </w:p>
    <w:p w14:paraId="0578EA10" w14:textId="69588207" w:rsidR="00BD1E10" w:rsidRPr="00BD1E10" w:rsidRDefault="00BD1E10" w:rsidP="00BD1E10">
      <w:pPr>
        <w:keepNext/>
        <w:keepLines/>
        <w:jc w:val="both"/>
        <w:rPr>
          <w:rFonts w:eastAsia="Frutiger"/>
          <w:i/>
          <w:iCs/>
          <w:sz w:val="22"/>
          <w:szCs w:val="22"/>
          <w:lang w:eastAsia="en-US"/>
        </w:rPr>
      </w:pPr>
      <w:r w:rsidRPr="00BD1E10">
        <w:rPr>
          <w:rFonts w:eastAsia="Frutiger"/>
          <w:i/>
          <w:iCs/>
          <w:sz w:val="22"/>
          <w:szCs w:val="22"/>
          <w:lang w:eastAsia="en-US"/>
        </w:rPr>
        <w:t xml:space="preserve">Stranki na strani izvajalca sta medsebojna razmerja uredili s Pravnim aktom o predložitvi skupne ponudbe </w:t>
      </w:r>
      <w:r w:rsidR="00593D92">
        <w:rPr>
          <w:rFonts w:eastAsia="Frutiger"/>
          <w:i/>
          <w:iCs/>
          <w:sz w:val="22"/>
          <w:szCs w:val="22"/>
          <w:lang w:eastAsia="en-US"/>
        </w:rPr>
        <w:t>_____________</w:t>
      </w:r>
      <w:r w:rsidRPr="00BD1E10">
        <w:rPr>
          <w:rFonts w:eastAsia="Frutiger"/>
          <w:i/>
          <w:iCs/>
          <w:sz w:val="22"/>
          <w:szCs w:val="22"/>
          <w:lang w:eastAsia="en-US"/>
        </w:rPr>
        <w:t xml:space="preserve"> z dne </w:t>
      </w:r>
      <w:r w:rsidR="00593D92">
        <w:rPr>
          <w:rFonts w:eastAsia="Frutiger"/>
          <w:i/>
          <w:iCs/>
          <w:sz w:val="22"/>
          <w:szCs w:val="22"/>
          <w:lang w:eastAsia="en-US"/>
        </w:rPr>
        <w:t>________________</w:t>
      </w:r>
      <w:r w:rsidRPr="00BD1E10">
        <w:rPr>
          <w:rFonts w:eastAsia="Frutiger"/>
          <w:i/>
          <w:iCs/>
          <w:sz w:val="22"/>
          <w:szCs w:val="22"/>
          <w:lang w:eastAsia="en-US"/>
        </w:rPr>
        <w:t xml:space="preserve">, s katerim sta se dogovorili o izvedbi pogodbenih del. Vodilni partner bo prevzel </w:t>
      </w:r>
      <w:r w:rsidR="00593D92">
        <w:rPr>
          <w:rFonts w:eastAsia="Frutiger"/>
          <w:i/>
          <w:iCs/>
          <w:sz w:val="22"/>
          <w:szCs w:val="22"/>
          <w:lang w:eastAsia="en-US"/>
        </w:rPr>
        <w:t>_______________</w:t>
      </w:r>
      <w:r w:rsidRPr="00BD1E10">
        <w:rPr>
          <w:rFonts w:eastAsia="Frutiger"/>
          <w:i/>
          <w:iCs/>
          <w:sz w:val="22"/>
          <w:szCs w:val="22"/>
          <w:lang w:eastAsia="en-US"/>
        </w:rPr>
        <w:t xml:space="preserve"> , partner pa bo prevzel </w:t>
      </w:r>
      <w:r w:rsidR="00593D92">
        <w:rPr>
          <w:rFonts w:eastAsia="Frutiger"/>
          <w:i/>
          <w:iCs/>
          <w:sz w:val="22"/>
          <w:szCs w:val="22"/>
          <w:lang w:eastAsia="en-US"/>
        </w:rPr>
        <w:t>____________________.</w:t>
      </w:r>
    </w:p>
    <w:p w14:paraId="0AB82508" w14:textId="77777777" w:rsidR="00BD1E10" w:rsidRPr="00BD1E10" w:rsidRDefault="00BD1E10" w:rsidP="00BD1E10">
      <w:pPr>
        <w:keepNext/>
        <w:keepLines/>
        <w:jc w:val="both"/>
        <w:rPr>
          <w:rFonts w:eastAsia="Frutiger"/>
          <w:i/>
          <w:iCs/>
          <w:sz w:val="22"/>
          <w:szCs w:val="22"/>
          <w:lang w:eastAsia="en-US"/>
        </w:rPr>
      </w:pPr>
    </w:p>
    <w:p w14:paraId="557166BE" w14:textId="77777777" w:rsidR="00BD1E10" w:rsidRPr="00BD1E10" w:rsidRDefault="00BD1E10" w:rsidP="00BD1E10">
      <w:pPr>
        <w:keepNext/>
        <w:keepLines/>
        <w:jc w:val="both"/>
        <w:rPr>
          <w:rFonts w:eastAsia="Frutiger"/>
          <w:i/>
          <w:iCs/>
          <w:sz w:val="22"/>
          <w:szCs w:val="22"/>
          <w:lang w:eastAsia="en-US"/>
        </w:rPr>
      </w:pPr>
      <w:r w:rsidRPr="00BD1E10">
        <w:rPr>
          <w:rFonts w:eastAsia="Frutiger"/>
          <w:i/>
          <w:iCs/>
          <w:sz w:val="22"/>
          <w:szCs w:val="22"/>
          <w:lang w:eastAsia="en-US"/>
        </w:rPr>
        <w:t>Obe stranki, ki nastopata na strani izvajalca, sta naročniku neomejeno solidarno odgovorni za izpolnjevanje vseh obveznosti, ki so opredeljene v pogodbi ali ki izhajajo iz smisla določil pogodbe. Beseda izvajalec po pogodbi glede na to smiselno pomeni obe ali vsako od strank na strani izvajalca.</w:t>
      </w:r>
    </w:p>
    <w:p w14:paraId="7A7F61C2" w14:textId="77777777" w:rsidR="00BD1E10" w:rsidRPr="00BD1E10" w:rsidRDefault="00BD1E10" w:rsidP="00BD1E10">
      <w:pPr>
        <w:keepNext/>
        <w:keepLines/>
        <w:jc w:val="both"/>
        <w:rPr>
          <w:rFonts w:eastAsia="Frutiger"/>
          <w:i/>
          <w:iCs/>
          <w:sz w:val="22"/>
          <w:szCs w:val="22"/>
          <w:lang w:eastAsia="en-US"/>
        </w:rPr>
      </w:pPr>
    </w:p>
    <w:p w14:paraId="18174A18" w14:textId="77777777" w:rsidR="00BD1E10" w:rsidRPr="00BD1E10" w:rsidRDefault="00BD1E10" w:rsidP="00BD1E10">
      <w:pPr>
        <w:keepNext/>
        <w:keepLines/>
        <w:jc w:val="both"/>
        <w:rPr>
          <w:rFonts w:eastAsia="Frutiger"/>
          <w:i/>
          <w:iCs/>
          <w:sz w:val="22"/>
          <w:szCs w:val="22"/>
          <w:lang w:eastAsia="en-US"/>
        </w:rPr>
      </w:pPr>
      <w:r w:rsidRPr="00BD1E10">
        <w:rPr>
          <w:rFonts w:eastAsia="Frutiger"/>
          <w:i/>
          <w:iCs/>
          <w:sz w:val="22"/>
          <w:szCs w:val="22"/>
          <w:lang w:eastAsia="en-US"/>
        </w:rPr>
        <w:t>Stranke na strani izvajalca izmed sebe sporazumno izberejo vodilnega partnerja oziroma nosilca posla po tej pogodbi, ki je:</w:t>
      </w:r>
    </w:p>
    <w:p w14:paraId="50823A55" w14:textId="77777777" w:rsidR="00BD1E10" w:rsidRPr="00BD1E10" w:rsidRDefault="00BD1E10" w:rsidP="00BD1E10">
      <w:pPr>
        <w:keepNext/>
        <w:keepLines/>
        <w:jc w:val="both"/>
        <w:rPr>
          <w:rFonts w:eastAsia="Frutiger"/>
          <w:i/>
          <w:iCs/>
          <w:sz w:val="22"/>
          <w:szCs w:val="22"/>
          <w:lang w:eastAsia="en-US"/>
        </w:rPr>
      </w:pPr>
    </w:p>
    <w:p w14:paraId="2F04B0E3" w14:textId="5D831D0D" w:rsidR="00BD1E10" w:rsidRPr="00BD1E10" w:rsidRDefault="00593D92" w:rsidP="00BD1E10">
      <w:pPr>
        <w:keepNext/>
        <w:keepLines/>
        <w:jc w:val="both"/>
        <w:rPr>
          <w:rFonts w:eastAsia="Frutiger"/>
          <w:i/>
          <w:iCs/>
          <w:sz w:val="22"/>
          <w:szCs w:val="22"/>
          <w:lang w:eastAsia="en-US"/>
        </w:rPr>
      </w:pPr>
      <w:r>
        <w:rPr>
          <w:rFonts w:eastAsia="Frutiger"/>
          <w:i/>
          <w:iCs/>
          <w:sz w:val="22"/>
          <w:szCs w:val="22"/>
          <w:lang w:eastAsia="en-US"/>
        </w:rPr>
        <w:t>_________________________________</w:t>
      </w:r>
      <w:r w:rsidR="00BD1E10" w:rsidRPr="00BD1E10">
        <w:rPr>
          <w:rFonts w:eastAsia="Frutiger"/>
          <w:i/>
          <w:iCs/>
          <w:sz w:val="22"/>
          <w:szCs w:val="22"/>
          <w:lang w:eastAsia="en-US"/>
        </w:rPr>
        <w:t>.</w:t>
      </w:r>
    </w:p>
    <w:p w14:paraId="6202BE6B" w14:textId="77777777" w:rsidR="00BD1E10" w:rsidRPr="00BD1E10" w:rsidRDefault="00BD1E10" w:rsidP="00BD1E10">
      <w:pPr>
        <w:keepNext/>
        <w:keepLines/>
        <w:jc w:val="both"/>
        <w:rPr>
          <w:rFonts w:eastAsia="Frutiger"/>
          <w:i/>
          <w:iCs/>
          <w:sz w:val="22"/>
          <w:szCs w:val="22"/>
          <w:lang w:eastAsia="en-US"/>
        </w:rPr>
      </w:pPr>
    </w:p>
    <w:p w14:paraId="1E4FF36D" w14:textId="77777777" w:rsidR="00BD1E10" w:rsidRPr="00BD1E10" w:rsidRDefault="00BD1E10" w:rsidP="00BD1E10">
      <w:pPr>
        <w:keepNext/>
        <w:keepLines/>
        <w:jc w:val="both"/>
        <w:rPr>
          <w:rFonts w:eastAsia="Frutiger"/>
          <w:i/>
          <w:iCs/>
          <w:sz w:val="22"/>
          <w:szCs w:val="22"/>
          <w:lang w:eastAsia="en-US"/>
        </w:rPr>
      </w:pPr>
      <w:r w:rsidRPr="00BD1E10">
        <w:rPr>
          <w:rFonts w:eastAsia="Frutiger"/>
          <w:i/>
          <w:iCs/>
          <w:sz w:val="22"/>
          <w:szCs w:val="22"/>
          <w:lang w:eastAsia="en-US"/>
        </w:rPr>
        <w:t>Nosilec posla bo pri izvajanju te pogodbe deloval v svojem imenu in za svoj račun, v okviru zastopanja ostalih strank na strani izvajalca pa bo ravnal v svojem imenu in za račun ostalih strank. Ostale stranke na strani izvajalca tako pooblaščajo nosilca posla, da v svojem imenu in za njihov (tuj) račun za potrebe izvajanja te pogodbe opravlja za vsako od ostalih strank naslednje naloge:</w:t>
      </w:r>
    </w:p>
    <w:p w14:paraId="7C3A6D4B" w14:textId="77777777" w:rsidR="00BD1E10" w:rsidRPr="00BD1E10" w:rsidRDefault="00BD1E10" w:rsidP="00BD1E10">
      <w:pPr>
        <w:keepNext/>
        <w:keepLines/>
        <w:jc w:val="both"/>
        <w:rPr>
          <w:rFonts w:eastAsia="Frutiger"/>
          <w:i/>
          <w:iCs/>
          <w:sz w:val="22"/>
          <w:szCs w:val="22"/>
          <w:lang w:eastAsia="en-US"/>
        </w:rPr>
      </w:pPr>
      <w:r w:rsidRPr="00BD1E10">
        <w:rPr>
          <w:rFonts w:eastAsia="Frutiger"/>
          <w:i/>
          <w:iCs/>
          <w:sz w:val="22"/>
          <w:szCs w:val="22"/>
          <w:lang w:eastAsia="en-US"/>
        </w:rPr>
        <w:lastRenderedPageBreak/>
        <w:t>-</w:t>
      </w:r>
      <w:r w:rsidRPr="00BD1E10">
        <w:rPr>
          <w:rFonts w:eastAsia="Frutiger"/>
          <w:i/>
          <w:iCs/>
          <w:sz w:val="22"/>
          <w:szCs w:val="22"/>
          <w:lang w:eastAsia="en-US"/>
        </w:rPr>
        <w:tab/>
        <w:t>komunicira z naročnikom,</w:t>
      </w:r>
    </w:p>
    <w:p w14:paraId="687FC823" w14:textId="77777777" w:rsidR="00BD1E10" w:rsidRPr="00BD1E10" w:rsidRDefault="00BD1E10" w:rsidP="00BD1E10">
      <w:pPr>
        <w:keepNext/>
        <w:keepLines/>
        <w:jc w:val="both"/>
        <w:rPr>
          <w:rFonts w:eastAsia="Frutiger"/>
          <w:i/>
          <w:iCs/>
          <w:sz w:val="22"/>
          <w:szCs w:val="22"/>
          <w:lang w:eastAsia="en-US"/>
        </w:rPr>
      </w:pPr>
      <w:r w:rsidRPr="00BD1E10">
        <w:rPr>
          <w:rFonts w:eastAsia="Frutiger"/>
          <w:i/>
          <w:iCs/>
          <w:sz w:val="22"/>
          <w:szCs w:val="22"/>
          <w:lang w:eastAsia="en-US"/>
        </w:rPr>
        <w:t>-</w:t>
      </w:r>
      <w:r w:rsidRPr="00BD1E10">
        <w:rPr>
          <w:rFonts w:eastAsia="Frutiger"/>
          <w:i/>
          <w:iCs/>
          <w:sz w:val="22"/>
          <w:szCs w:val="22"/>
          <w:lang w:eastAsia="en-US"/>
        </w:rPr>
        <w:tab/>
        <w:t>znotraj pogodbenega razmerja sprejema zaveze v zvezi z izvajanjem posla, ki v razmerju do naročnika zavezujejo tudi vse ostale stranke na strani izvajalca,</w:t>
      </w:r>
    </w:p>
    <w:p w14:paraId="092DC427" w14:textId="77777777" w:rsidR="00BD1E10" w:rsidRPr="00BD1E10" w:rsidRDefault="00BD1E10" w:rsidP="00BD1E10">
      <w:pPr>
        <w:keepNext/>
        <w:keepLines/>
        <w:jc w:val="both"/>
        <w:rPr>
          <w:rFonts w:eastAsia="Frutiger"/>
          <w:i/>
          <w:iCs/>
          <w:sz w:val="22"/>
          <w:szCs w:val="22"/>
          <w:lang w:eastAsia="en-US"/>
        </w:rPr>
      </w:pPr>
      <w:r w:rsidRPr="00BD1E10">
        <w:rPr>
          <w:rFonts w:eastAsia="Frutiger"/>
          <w:i/>
          <w:iCs/>
          <w:sz w:val="22"/>
          <w:szCs w:val="22"/>
          <w:lang w:eastAsia="en-US"/>
        </w:rPr>
        <w:t>-</w:t>
      </w:r>
      <w:r w:rsidRPr="00BD1E10">
        <w:rPr>
          <w:rFonts w:eastAsia="Frutiger"/>
          <w:i/>
          <w:iCs/>
          <w:sz w:val="22"/>
          <w:szCs w:val="22"/>
          <w:lang w:eastAsia="en-US"/>
        </w:rPr>
        <w:tab/>
        <w:t>izstavlja finančna zavarovanja,</w:t>
      </w:r>
    </w:p>
    <w:p w14:paraId="3BCAD30D" w14:textId="77777777" w:rsidR="00BD1E10" w:rsidRPr="00BD1E10" w:rsidRDefault="00BD1E10" w:rsidP="00BD1E10">
      <w:pPr>
        <w:keepNext/>
        <w:keepLines/>
        <w:jc w:val="both"/>
        <w:rPr>
          <w:rFonts w:eastAsia="Frutiger"/>
          <w:i/>
          <w:iCs/>
          <w:sz w:val="22"/>
          <w:szCs w:val="22"/>
          <w:lang w:eastAsia="en-US"/>
        </w:rPr>
      </w:pPr>
      <w:r w:rsidRPr="00BD1E10">
        <w:rPr>
          <w:rFonts w:eastAsia="Frutiger"/>
          <w:i/>
          <w:iCs/>
          <w:sz w:val="22"/>
          <w:szCs w:val="22"/>
          <w:lang w:eastAsia="en-US"/>
        </w:rPr>
        <w:t>-</w:t>
      </w:r>
      <w:r w:rsidRPr="00BD1E10">
        <w:rPr>
          <w:rFonts w:eastAsia="Frutiger"/>
          <w:i/>
          <w:iCs/>
          <w:sz w:val="22"/>
          <w:szCs w:val="22"/>
          <w:lang w:eastAsia="en-US"/>
        </w:rPr>
        <w:tab/>
        <w:t>izstavlja mesečne in končno situacijo v skladu s pogodbo.</w:t>
      </w:r>
    </w:p>
    <w:p w14:paraId="3DD9F81B" w14:textId="77777777" w:rsidR="00BD1E10" w:rsidRPr="00BD1E10" w:rsidRDefault="00BD1E10" w:rsidP="00BD1E10">
      <w:pPr>
        <w:keepNext/>
        <w:keepLines/>
        <w:jc w:val="both"/>
        <w:rPr>
          <w:rFonts w:eastAsia="Frutiger"/>
          <w:i/>
          <w:iCs/>
          <w:sz w:val="22"/>
          <w:szCs w:val="22"/>
          <w:lang w:eastAsia="en-US"/>
        </w:rPr>
      </w:pPr>
      <w:r w:rsidRPr="00BD1E10">
        <w:rPr>
          <w:rFonts w:eastAsia="Frutiger"/>
          <w:i/>
          <w:iCs/>
          <w:sz w:val="22"/>
          <w:szCs w:val="22"/>
          <w:lang w:eastAsia="en-US"/>
        </w:rPr>
        <w:t>Ne glede na obveznosti, ki jih je s to pogodbo prevzel nosilec posla, ostale stranke na strani izvajalca naročniku neomejeno solidarno odgovarjajo tudi za morebitno neizpolnjevanje nalog nosilca posla.</w:t>
      </w:r>
    </w:p>
    <w:p w14:paraId="03683DAE" w14:textId="77777777" w:rsidR="00BD1E10" w:rsidRPr="00BD1E10" w:rsidRDefault="00BD1E10" w:rsidP="00BD1E10">
      <w:pPr>
        <w:keepNext/>
        <w:keepLines/>
        <w:jc w:val="both"/>
        <w:rPr>
          <w:rFonts w:eastAsia="Frutiger"/>
          <w:i/>
          <w:iCs/>
          <w:sz w:val="22"/>
          <w:szCs w:val="22"/>
          <w:lang w:eastAsia="en-US"/>
        </w:rPr>
      </w:pPr>
    </w:p>
    <w:p w14:paraId="5112F72E" w14:textId="77777777" w:rsidR="00BD1E10" w:rsidRPr="00BD1E10" w:rsidRDefault="00BD1E10" w:rsidP="00BD1E10">
      <w:pPr>
        <w:keepNext/>
        <w:keepLines/>
        <w:jc w:val="both"/>
        <w:rPr>
          <w:rFonts w:eastAsia="Frutiger"/>
          <w:i/>
          <w:iCs/>
          <w:sz w:val="22"/>
          <w:szCs w:val="22"/>
          <w:lang w:eastAsia="en-US"/>
        </w:rPr>
      </w:pPr>
      <w:r w:rsidRPr="00BD1E10">
        <w:rPr>
          <w:rFonts w:eastAsia="Frutiger"/>
          <w:i/>
          <w:iCs/>
          <w:sz w:val="22"/>
          <w:szCs w:val="22"/>
          <w:lang w:eastAsia="en-US"/>
        </w:rPr>
        <w:t>V primeru obveščanja ali kakršnegakoli drugega komuniciranja med nosilcem posla in naročnikom, ki je opredeljeno s to pogodbo ali ki izhaja iz smisla določil te pogodbe, se šteje, da so v trenutku, ko pisno ali ustno izjavo naročnika prejme nosilec posla, o tem obveščene tudi ostale stranke na strani izvajalca. Za naročnika ima obvezen učinek le izjava, ki jo poda naročniku nosilec posla, izjave ostalih strank na strani izvajalca za naročnika niso zavezujoče.</w:t>
      </w:r>
    </w:p>
    <w:p w14:paraId="4EACBE50" w14:textId="77777777" w:rsidR="00BD1E10" w:rsidRPr="00BD1E10" w:rsidRDefault="00BD1E10" w:rsidP="00BD1E10">
      <w:pPr>
        <w:keepNext/>
        <w:keepLines/>
        <w:jc w:val="both"/>
        <w:rPr>
          <w:rFonts w:eastAsia="Frutiger"/>
          <w:i/>
          <w:iCs/>
          <w:sz w:val="22"/>
          <w:szCs w:val="22"/>
          <w:lang w:eastAsia="en-US"/>
        </w:rPr>
      </w:pPr>
    </w:p>
    <w:p w14:paraId="45BF7619" w14:textId="540DEE49" w:rsidR="00BD1E10" w:rsidRDefault="00BD1E10" w:rsidP="00BD1E10">
      <w:pPr>
        <w:keepNext/>
        <w:keepLines/>
        <w:jc w:val="both"/>
        <w:rPr>
          <w:rFonts w:eastAsia="Frutiger"/>
          <w:i/>
          <w:iCs/>
          <w:sz w:val="22"/>
          <w:szCs w:val="22"/>
          <w:lang w:eastAsia="en-US"/>
        </w:rPr>
      </w:pPr>
      <w:r w:rsidRPr="00BD1E10">
        <w:rPr>
          <w:rFonts w:eastAsia="Frutiger"/>
          <w:i/>
          <w:iCs/>
          <w:sz w:val="22"/>
          <w:szCs w:val="22"/>
          <w:lang w:eastAsia="en-US"/>
        </w:rPr>
        <w:t>V primeru, če za eno od strank na strani izvajalca ta pogodba preneha ali postane neveljavna ali nastopijo drugi razlogi, zaradi katerih ne more več izpolnjevati pogodbenih obveznosti, je izvajalec dolžan o tem nemudoma obvestiti naročnika. V primeru, če je stranka, za katero pogodba preneha veljati, nosilec posla, obveznost takega sporočanja takoj z nastankom teh okoliščin prevzamejo ostale stranke na strani izvajalca. V tem primeru je na strani naročnika odločitev o tem, ali bo to pogodbo, ob izključitvi stranke na strani izvajalca, za katero ta pogodba preneha ali postane neveljavna ali nastopijo drugi razlogi, zaradi katerih ne more več izpolnjevati pogodbenih obveznosti, ohranil v veljavi oziroma jo obnovil s preostalimi pogodbenimi strankami na strani izvajalca, ali pa bo pogodbo štel za razvezano z dnem, ko so nastopili v tem odstavku navedeni razlogi. Naročnik o svoji odločitvi pisno obvesti izvajalca, izvajalec pa je dolžan obvestilo spoštovati z dnem prejema obvestila.</w:t>
      </w:r>
    </w:p>
    <w:p w14:paraId="0DCBD253" w14:textId="5F507053" w:rsidR="00BD1E10" w:rsidRDefault="00BD1E10" w:rsidP="00591EB1">
      <w:pPr>
        <w:keepNext/>
        <w:keepLines/>
        <w:jc w:val="both"/>
        <w:rPr>
          <w:rFonts w:eastAsia="Frutiger"/>
          <w:i/>
          <w:iCs/>
          <w:sz w:val="22"/>
          <w:szCs w:val="22"/>
          <w:lang w:eastAsia="en-US"/>
        </w:rPr>
      </w:pPr>
    </w:p>
    <w:p w14:paraId="43A1B185" w14:textId="6858CAFE" w:rsidR="00591EB1" w:rsidRPr="00593D92" w:rsidRDefault="00591EB1" w:rsidP="00591EB1">
      <w:pPr>
        <w:ind w:right="142"/>
        <w:jc w:val="both"/>
        <w:rPr>
          <w:i/>
          <w:iCs/>
          <w:sz w:val="22"/>
          <w:szCs w:val="22"/>
        </w:rPr>
      </w:pPr>
      <w:r w:rsidRPr="00593D92">
        <w:rPr>
          <w:i/>
          <w:iCs/>
          <w:sz w:val="22"/>
          <w:szCs w:val="22"/>
        </w:rPr>
        <w:t>Pogodben</w:t>
      </w:r>
      <w:r w:rsidR="00D7075F" w:rsidRPr="00593D92">
        <w:rPr>
          <w:i/>
          <w:iCs/>
          <w:sz w:val="22"/>
          <w:szCs w:val="22"/>
        </w:rPr>
        <w:t>i</w:t>
      </w:r>
      <w:r w:rsidRPr="00593D92">
        <w:rPr>
          <w:i/>
          <w:iCs/>
          <w:sz w:val="22"/>
          <w:szCs w:val="22"/>
        </w:rPr>
        <w:t xml:space="preserve"> strank</w:t>
      </w:r>
      <w:r w:rsidR="00D7075F" w:rsidRPr="00593D92">
        <w:rPr>
          <w:i/>
          <w:iCs/>
          <w:sz w:val="22"/>
          <w:szCs w:val="22"/>
        </w:rPr>
        <w:t>i</w:t>
      </w:r>
      <w:r w:rsidRPr="00593D92">
        <w:rPr>
          <w:i/>
          <w:iCs/>
          <w:sz w:val="22"/>
          <w:szCs w:val="22"/>
        </w:rPr>
        <w:t xml:space="preserve"> ugotavlja</w:t>
      </w:r>
      <w:r w:rsidR="00D7075F" w:rsidRPr="00593D92">
        <w:rPr>
          <w:i/>
          <w:iCs/>
          <w:sz w:val="22"/>
          <w:szCs w:val="22"/>
        </w:rPr>
        <w:t>ta</w:t>
      </w:r>
      <w:r w:rsidRPr="00593D92">
        <w:rPr>
          <w:i/>
          <w:iCs/>
          <w:sz w:val="22"/>
          <w:szCs w:val="22"/>
        </w:rPr>
        <w:t xml:space="preserve"> tudi:</w:t>
      </w:r>
    </w:p>
    <w:p w14:paraId="0936BF83" w14:textId="77777777" w:rsidR="00A90CD2" w:rsidRPr="00593D92" w:rsidRDefault="00A90CD2" w:rsidP="00591EB1">
      <w:pPr>
        <w:ind w:right="142"/>
        <w:jc w:val="both"/>
        <w:rPr>
          <w:i/>
          <w:iCs/>
          <w:sz w:val="22"/>
          <w:szCs w:val="22"/>
        </w:rPr>
      </w:pPr>
    </w:p>
    <w:p w14:paraId="2D241E13" w14:textId="1602C6D9" w:rsidR="00591EB1" w:rsidRPr="00593D92" w:rsidRDefault="00591EB1" w:rsidP="006C2005">
      <w:pPr>
        <w:numPr>
          <w:ilvl w:val="0"/>
          <w:numId w:val="12"/>
        </w:numPr>
        <w:ind w:right="142"/>
        <w:jc w:val="both"/>
        <w:rPr>
          <w:i/>
          <w:iCs/>
          <w:sz w:val="22"/>
          <w:szCs w:val="22"/>
        </w:rPr>
      </w:pPr>
      <w:r w:rsidRPr="00593D92">
        <w:rPr>
          <w:i/>
          <w:iCs/>
          <w:sz w:val="22"/>
          <w:szCs w:val="22"/>
        </w:rPr>
        <w:t xml:space="preserve">da so vodilni partner </w:t>
      </w:r>
      <w:r w:rsidR="00D76B2C" w:rsidRPr="00593D92">
        <w:rPr>
          <w:i/>
          <w:iCs/>
          <w:sz w:val="22"/>
          <w:szCs w:val="22"/>
        </w:rPr>
        <w:t>___________________________</w:t>
      </w:r>
      <w:r w:rsidRPr="00593D92">
        <w:rPr>
          <w:i/>
          <w:iCs/>
          <w:sz w:val="22"/>
          <w:szCs w:val="22"/>
        </w:rPr>
        <w:t xml:space="preserve"> in partner </w:t>
      </w:r>
      <w:r w:rsidR="00D76B2C" w:rsidRPr="00593D92">
        <w:rPr>
          <w:i/>
          <w:iCs/>
          <w:sz w:val="22"/>
          <w:szCs w:val="22"/>
        </w:rPr>
        <w:t>___________________________</w:t>
      </w:r>
      <w:r w:rsidRPr="00593D92">
        <w:rPr>
          <w:i/>
          <w:iCs/>
          <w:sz w:val="22"/>
          <w:szCs w:val="22"/>
        </w:rPr>
        <w:t xml:space="preserve"> ter partner </w:t>
      </w:r>
      <w:r w:rsidR="00D76B2C" w:rsidRPr="00593D92">
        <w:rPr>
          <w:i/>
          <w:iCs/>
          <w:sz w:val="22"/>
          <w:szCs w:val="22"/>
        </w:rPr>
        <w:t>______________________</w:t>
      </w:r>
      <w:r w:rsidRPr="00593D92">
        <w:rPr>
          <w:i/>
          <w:iCs/>
          <w:sz w:val="22"/>
          <w:szCs w:val="22"/>
        </w:rPr>
        <w:t xml:space="preserve">, dne </w:t>
      </w:r>
      <w:r w:rsidR="00D76B2C" w:rsidRPr="00593D92">
        <w:rPr>
          <w:i/>
          <w:iCs/>
          <w:sz w:val="22"/>
          <w:szCs w:val="22"/>
        </w:rPr>
        <w:t>_______________</w:t>
      </w:r>
      <w:r w:rsidRPr="00593D92">
        <w:rPr>
          <w:i/>
          <w:iCs/>
          <w:sz w:val="22"/>
          <w:szCs w:val="22"/>
        </w:rPr>
        <w:t xml:space="preserve"> sklenili Pogodbo (Sporazum) o medsebojnem sodelovanju na razpisu z naslovom »</w:t>
      </w:r>
      <w:r w:rsidR="00202AB3">
        <w:rPr>
          <w:bCs/>
          <w:i/>
          <w:iCs/>
          <w:color w:val="333333"/>
          <w:sz w:val="22"/>
          <w:szCs w:val="22"/>
        </w:rPr>
        <w:t>________________________________________________________________________</w:t>
      </w:r>
      <w:r w:rsidRPr="00593D92">
        <w:rPr>
          <w:rFonts w:eastAsia="Yu Gothic"/>
          <w:i/>
          <w:iCs/>
          <w:sz w:val="22"/>
          <w:szCs w:val="22"/>
        </w:rPr>
        <w:t>«</w:t>
      </w:r>
      <w:r w:rsidRPr="00593D92">
        <w:rPr>
          <w:i/>
          <w:iCs/>
          <w:sz w:val="22"/>
          <w:szCs w:val="22"/>
        </w:rPr>
        <w:t>,</w:t>
      </w:r>
    </w:p>
    <w:p w14:paraId="5DA281D0" w14:textId="77777777" w:rsidR="00591EB1" w:rsidRPr="00593D92" w:rsidRDefault="00591EB1" w:rsidP="00591EB1">
      <w:pPr>
        <w:numPr>
          <w:ilvl w:val="0"/>
          <w:numId w:val="12"/>
        </w:numPr>
        <w:ind w:right="142"/>
        <w:jc w:val="both"/>
        <w:rPr>
          <w:i/>
          <w:iCs/>
          <w:sz w:val="22"/>
          <w:szCs w:val="22"/>
        </w:rPr>
      </w:pPr>
      <w:r w:rsidRPr="00593D92">
        <w:rPr>
          <w:i/>
          <w:iCs/>
          <w:sz w:val="22"/>
          <w:szCs w:val="22"/>
        </w:rPr>
        <w:t>da partnerji neomejeno solidarno odgovarjajo za izvedbo svojih del,</w:t>
      </w:r>
    </w:p>
    <w:p w14:paraId="3E5AEA45" w14:textId="77777777" w:rsidR="00591EB1" w:rsidRPr="00593D92" w:rsidRDefault="00591EB1" w:rsidP="00591EB1">
      <w:pPr>
        <w:numPr>
          <w:ilvl w:val="0"/>
          <w:numId w:val="12"/>
        </w:numPr>
        <w:ind w:right="142"/>
        <w:jc w:val="both"/>
        <w:rPr>
          <w:i/>
          <w:iCs/>
          <w:sz w:val="22"/>
          <w:szCs w:val="22"/>
        </w:rPr>
      </w:pPr>
      <w:r w:rsidRPr="00593D92">
        <w:rPr>
          <w:i/>
          <w:iCs/>
          <w:sz w:val="22"/>
          <w:szCs w:val="22"/>
        </w:rPr>
        <w:t>da je v Pogodbi (Sporazumu) o medsebojnem sodelovanju dogovorjeno, da bodo dela izvajali po naslednji delitvi:</w:t>
      </w:r>
    </w:p>
    <w:p w14:paraId="40DA2D83" w14:textId="32E89736" w:rsidR="00591EB1" w:rsidRPr="00593D92" w:rsidRDefault="00591EB1" w:rsidP="00591EB1">
      <w:pPr>
        <w:numPr>
          <w:ilvl w:val="0"/>
          <w:numId w:val="13"/>
        </w:numPr>
        <w:ind w:right="142"/>
        <w:jc w:val="both"/>
        <w:rPr>
          <w:i/>
          <w:iCs/>
          <w:sz w:val="22"/>
          <w:szCs w:val="22"/>
        </w:rPr>
      </w:pPr>
      <w:r w:rsidRPr="00593D92">
        <w:rPr>
          <w:i/>
          <w:iCs/>
          <w:sz w:val="22"/>
          <w:szCs w:val="22"/>
        </w:rPr>
        <w:t xml:space="preserve">vodilni partner </w:t>
      </w:r>
      <w:r w:rsidR="00D76B2C" w:rsidRPr="00593D92">
        <w:rPr>
          <w:i/>
          <w:iCs/>
          <w:sz w:val="22"/>
          <w:szCs w:val="22"/>
        </w:rPr>
        <w:t>___________________</w:t>
      </w:r>
      <w:r w:rsidRPr="00593D92">
        <w:rPr>
          <w:i/>
          <w:iCs/>
          <w:sz w:val="22"/>
          <w:szCs w:val="22"/>
        </w:rPr>
        <w:t xml:space="preserve"> bo izvedel dela v obsegu </w:t>
      </w:r>
      <w:r w:rsidR="00D76B2C" w:rsidRPr="00593D92">
        <w:rPr>
          <w:i/>
          <w:iCs/>
          <w:sz w:val="22"/>
          <w:szCs w:val="22"/>
        </w:rPr>
        <w:t>___________</w:t>
      </w:r>
      <w:r w:rsidR="00883DBD" w:rsidRPr="00593D92">
        <w:rPr>
          <w:i/>
          <w:iCs/>
          <w:sz w:val="22"/>
          <w:szCs w:val="22"/>
        </w:rPr>
        <w:t> </w:t>
      </w:r>
      <w:r w:rsidRPr="00593D92">
        <w:rPr>
          <w:i/>
          <w:iCs/>
          <w:sz w:val="22"/>
          <w:szCs w:val="22"/>
        </w:rPr>
        <w:t>% (</w:t>
      </w:r>
      <w:r w:rsidR="00D76B2C" w:rsidRPr="00593D92">
        <w:rPr>
          <w:i/>
          <w:iCs/>
          <w:sz w:val="22"/>
          <w:szCs w:val="22"/>
        </w:rPr>
        <w:t>_________________________</w:t>
      </w:r>
      <w:r w:rsidRPr="00593D92">
        <w:rPr>
          <w:i/>
          <w:iCs/>
          <w:sz w:val="22"/>
          <w:szCs w:val="22"/>
        </w:rPr>
        <w:t>),</w:t>
      </w:r>
    </w:p>
    <w:p w14:paraId="0D10C945" w14:textId="23FECAB0" w:rsidR="00591EB1" w:rsidRPr="00593D92" w:rsidRDefault="00591EB1" w:rsidP="00591EB1">
      <w:pPr>
        <w:numPr>
          <w:ilvl w:val="0"/>
          <w:numId w:val="13"/>
        </w:numPr>
        <w:ind w:right="142"/>
        <w:jc w:val="both"/>
        <w:rPr>
          <w:i/>
          <w:iCs/>
          <w:sz w:val="22"/>
          <w:szCs w:val="22"/>
        </w:rPr>
      </w:pPr>
      <w:r w:rsidRPr="00593D92">
        <w:rPr>
          <w:i/>
          <w:iCs/>
          <w:sz w:val="22"/>
          <w:szCs w:val="22"/>
        </w:rPr>
        <w:t xml:space="preserve">partner </w:t>
      </w:r>
      <w:r w:rsidR="00D76B2C" w:rsidRPr="00593D92">
        <w:rPr>
          <w:i/>
          <w:iCs/>
          <w:sz w:val="22"/>
          <w:szCs w:val="22"/>
        </w:rPr>
        <w:t>____________________________</w:t>
      </w:r>
      <w:r w:rsidRPr="00593D92">
        <w:rPr>
          <w:i/>
          <w:iCs/>
          <w:sz w:val="22"/>
          <w:szCs w:val="22"/>
        </w:rPr>
        <w:t xml:space="preserve"> bo izvedel dela v obsegu </w:t>
      </w:r>
      <w:r w:rsidR="00D76B2C" w:rsidRPr="00593D92">
        <w:rPr>
          <w:i/>
          <w:iCs/>
          <w:sz w:val="22"/>
          <w:szCs w:val="22"/>
        </w:rPr>
        <w:t>____________</w:t>
      </w:r>
      <w:r w:rsidR="00883DBD" w:rsidRPr="00593D92">
        <w:rPr>
          <w:i/>
          <w:iCs/>
          <w:sz w:val="22"/>
          <w:szCs w:val="22"/>
        </w:rPr>
        <w:t> </w:t>
      </w:r>
      <w:r w:rsidRPr="00593D92">
        <w:rPr>
          <w:i/>
          <w:iCs/>
          <w:sz w:val="22"/>
          <w:szCs w:val="22"/>
        </w:rPr>
        <w:t>% (</w:t>
      </w:r>
      <w:r w:rsidR="00D76B2C" w:rsidRPr="00593D92">
        <w:rPr>
          <w:i/>
          <w:iCs/>
          <w:sz w:val="22"/>
          <w:szCs w:val="22"/>
        </w:rPr>
        <w:t>_________________________</w:t>
      </w:r>
      <w:r w:rsidRPr="00593D92">
        <w:rPr>
          <w:i/>
          <w:iCs/>
          <w:sz w:val="22"/>
          <w:szCs w:val="22"/>
        </w:rPr>
        <w:t>)</w:t>
      </w:r>
      <w:r w:rsidR="00D76B2C" w:rsidRPr="00593D92">
        <w:rPr>
          <w:i/>
          <w:iCs/>
          <w:sz w:val="22"/>
          <w:szCs w:val="22"/>
        </w:rPr>
        <w:t>,</w:t>
      </w:r>
    </w:p>
    <w:p w14:paraId="580604E7" w14:textId="442210F7" w:rsidR="00591EB1" w:rsidRPr="00593D92" w:rsidRDefault="00591EB1" w:rsidP="00591EB1">
      <w:pPr>
        <w:numPr>
          <w:ilvl w:val="0"/>
          <w:numId w:val="13"/>
        </w:numPr>
        <w:ind w:right="142"/>
        <w:jc w:val="both"/>
        <w:rPr>
          <w:i/>
          <w:iCs/>
          <w:sz w:val="22"/>
          <w:szCs w:val="22"/>
        </w:rPr>
      </w:pPr>
      <w:r w:rsidRPr="00593D92">
        <w:rPr>
          <w:i/>
          <w:iCs/>
          <w:sz w:val="22"/>
          <w:szCs w:val="22"/>
        </w:rPr>
        <w:t xml:space="preserve">partner </w:t>
      </w:r>
      <w:r w:rsidR="00D76B2C" w:rsidRPr="00593D92">
        <w:rPr>
          <w:i/>
          <w:iCs/>
          <w:sz w:val="22"/>
          <w:szCs w:val="22"/>
        </w:rPr>
        <w:t>_______________________</w:t>
      </w:r>
      <w:r w:rsidRPr="00593D92">
        <w:rPr>
          <w:i/>
          <w:iCs/>
          <w:sz w:val="22"/>
          <w:szCs w:val="22"/>
        </w:rPr>
        <w:t xml:space="preserve"> bo izvedel dela v obsegu </w:t>
      </w:r>
      <w:r w:rsidR="00D76B2C" w:rsidRPr="00593D92">
        <w:rPr>
          <w:i/>
          <w:iCs/>
          <w:sz w:val="22"/>
          <w:szCs w:val="22"/>
        </w:rPr>
        <w:t>____________</w:t>
      </w:r>
      <w:r w:rsidR="006C2005" w:rsidRPr="00593D92">
        <w:rPr>
          <w:i/>
          <w:iCs/>
          <w:sz w:val="22"/>
          <w:szCs w:val="22"/>
        </w:rPr>
        <w:t> </w:t>
      </w:r>
      <w:r w:rsidRPr="00593D92">
        <w:rPr>
          <w:i/>
          <w:iCs/>
          <w:sz w:val="22"/>
          <w:szCs w:val="22"/>
        </w:rPr>
        <w:t>% (</w:t>
      </w:r>
      <w:r w:rsidR="00D76B2C" w:rsidRPr="00593D92">
        <w:rPr>
          <w:i/>
          <w:iCs/>
          <w:sz w:val="22"/>
          <w:szCs w:val="22"/>
        </w:rPr>
        <w:t>_________________________</w:t>
      </w:r>
      <w:r w:rsidRPr="00593D92">
        <w:rPr>
          <w:i/>
          <w:iCs/>
          <w:sz w:val="22"/>
          <w:szCs w:val="22"/>
        </w:rPr>
        <w:t>)</w:t>
      </w:r>
      <w:r w:rsidR="00D76B2C" w:rsidRPr="00593D92">
        <w:rPr>
          <w:i/>
          <w:iCs/>
          <w:sz w:val="22"/>
          <w:szCs w:val="22"/>
        </w:rPr>
        <w:t>,</w:t>
      </w:r>
    </w:p>
    <w:p w14:paraId="15178B7D" w14:textId="6CF65AD7" w:rsidR="009B0159" w:rsidRPr="00593D92" w:rsidRDefault="00591EB1" w:rsidP="00A96933">
      <w:pPr>
        <w:numPr>
          <w:ilvl w:val="0"/>
          <w:numId w:val="14"/>
        </w:numPr>
        <w:ind w:right="142"/>
        <w:jc w:val="both"/>
        <w:rPr>
          <w:i/>
          <w:iCs/>
          <w:sz w:val="22"/>
          <w:szCs w:val="22"/>
        </w:rPr>
      </w:pPr>
      <w:r w:rsidRPr="00593D92">
        <w:rPr>
          <w:i/>
          <w:iCs/>
          <w:sz w:val="22"/>
          <w:szCs w:val="22"/>
        </w:rPr>
        <w:t xml:space="preserve">da je vodilni partner </w:t>
      </w:r>
      <w:r w:rsidR="00D76B2C" w:rsidRPr="00593D92">
        <w:rPr>
          <w:i/>
          <w:iCs/>
          <w:sz w:val="22"/>
          <w:szCs w:val="22"/>
        </w:rPr>
        <w:t>______________________________</w:t>
      </w:r>
      <w:r w:rsidRPr="00593D92">
        <w:rPr>
          <w:i/>
          <w:iCs/>
          <w:sz w:val="22"/>
          <w:szCs w:val="22"/>
        </w:rPr>
        <w:t xml:space="preserve"> nosilec posla, ki je pooblaščen za zastopanje pogodbenih partnerjev</w:t>
      </w:r>
      <w:r w:rsidR="009B0159" w:rsidRPr="00593D92">
        <w:rPr>
          <w:i/>
          <w:iCs/>
          <w:sz w:val="22"/>
          <w:szCs w:val="22"/>
        </w:rPr>
        <w:t xml:space="preserve">, </w:t>
      </w:r>
      <w:r w:rsidRPr="00593D92">
        <w:rPr>
          <w:i/>
          <w:iCs/>
          <w:sz w:val="22"/>
          <w:szCs w:val="22"/>
        </w:rPr>
        <w:t xml:space="preserve"> podpis pogodbe</w:t>
      </w:r>
      <w:r w:rsidR="009B0159" w:rsidRPr="00593D92">
        <w:rPr>
          <w:i/>
          <w:iCs/>
          <w:sz w:val="22"/>
          <w:szCs w:val="22"/>
        </w:rPr>
        <w:t xml:space="preserve"> in izdajo mesečnih (začasnih) situacij in končne situacije</w:t>
      </w:r>
      <w:r w:rsidR="00D76B2C" w:rsidRPr="00593D92">
        <w:rPr>
          <w:i/>
          <w:iCs/>
          <w:sz w:val="22"/>
          <w:szCs w:val="22"/>
        </w:rPr>
        <w:t>,</w:t>
      </w:r>
    </w:p>
    <w:p w14:paraId="10B6A38A" w14:textId="144DF85D" w:rsidR="00A90CD2" w:rsidRPr="00593D92" w:rsidRDefault="00591EB1" w:rsidP="00591EB1">
      <w:pPr>
        <w:numPr>
          <w:ilvl w:val="0"/>
          <w:numId w:val="14"/>
        </w:numPr>
        <w:ind w:right="142"/>
        <w:jc w:val="both"/>
        <w:rPr>
          <w:i/>
          <w:iCs/>
          <w:sz w:val="22"/>
          <w:szCs w:val="22"/>
        </w:rPr>
      </w:pPr>
      <w:r w:rsidRPr="00593D92">
        <w:rPr>
          <w:i/>
          <w:iCs/>
          <w:sz w:val="22"/>
          <w:szCs w:val="22"/>
        </w:rPr>
        <w:t>da se bodo vsa plačila prejeta s strani naročnika izvedla na TRR vodilnega partnerja</w:t>
      </w:r>
      <w:r w:rsidR="00593D92" w:rsidRPr="00593D92">
        <w:rPr>
          <w:i/>
          <w:iCs/>
          <w:sz w:val="22"/>
          <w:szCs w:val="22"/>
        </w:rPr>
        <w:t>_______________________</w:t>
      </w:r>
      <w:r w:rsidRPr="00593D92">
        <w:rPr>
          <w:i/>
          <w:iCs/>
          <w:sz w:val="22"/>
          <w:szCs w:val="22"/>
        </w:rPr>
        <w:t>,</w:t>
      </w:r>
    </w:p>
    <w:p w14:paraId="3E62433E" w14:textId="6DA7F5DE" w:rsidR="00A90CD2" w:rsidRPr="00593D92" w:rsidRDefault="00A90CD2" w:rsidP="0091235A">
      <w:pPr>
        <w:numPr>
          <w:ilvl w:val="0"/>
          <w:numId w:val="14"/>
        </w:numPr>
        <w:jc w:val="both"/>
        <w:rPr>
          <w:i/>
          <w:iCs/>
          <w:sz w:val="22"/>
          <w:szCs w:val="22"/>
        </w:rPr>
      </w:pPr>
      <w:r w:rsidRPr="00593D92">
        <w:rPr>
          <w:i/>
          <w:iCs/>
          <w:sz w:val="22"/>
          <w:szCs w:val="22"/>
        </w:rPr>
        <w:t xml:space="preserve">da je v Pogodbi (Sporazumu) o medsebojnem sodelovanju dogovorjeno, da vodilni partner </w:t>
      </w:r>
      <w:r w:rsidR="00D76B2C" w:rsidRPr="00593D92">
        <w:rPr>
          <w:i/>
          <w:iCs/>
          <w:sz w:val="22"/>
          <w:szCs w:val="22"/>
        </w:rPr>
        <w:t>___________________________________</w:t>
      </w:r>
      <w:r w:rsidRPr="00593D92">
        <w:rPr>
          <w:i/>
          <w:iCs/>
          <w:sz w:val="22"/>
          <w:szCs w:val="22"/>
        </w:rPr>
        <w:t>naročniku predloži zahtevana finančna zavarovanja,</w:t>
      </w:r>
    </w:p>
    <w:p w14:paraId="5ABA72D2" w14:textId="4FD0A1E8" w:rsidR="00A90CD2" w:rsidRPr="00593D92" w:rsidRDefault="00A90CD2" w:rsidP="0091235A">
      <w:pPr>
        <w:numPr>
          <w:ilvl w:val="0"/>
          <w:numId w:val="14"/>
        </w:numPr>
        <w:jc w:val="both"/>
        <w:rPr>
          <w:i/>
          <w:iCs/>
          <w:sz w:val="22"/>
          <w:szCs w:val="22"/>
        </w:rPr>
      </w:pPr>
      <w:bookmarkStart w:id="0" w:name="_Hlk185314829"/>
      <w:r w:rsidRPr="00593D92">
        <w:rPr>
          <w:i/>
          <w:iCs/>
          <w:sz w:val="22"/>
          <w:szCs w:val="22"/>
        </w:rPr>
        <w:t xml:space="preserve">da so druge pravice in obveznosti med partnerji v skupini določene v Pogodbi (Sporazumu) o medsebojnem sodelovanju sklenjenem dne </w:t>
      </w:r>
      <w:r w:rsidR="00D76B2C" w:rsidRPr="00593D92">
        <w:rPr>
          <w:i/>
          <w:iCs/>
          <w:sz w:val="22"/>
          <w:szCs w:val="22"/>
        </w:rPr>
        <w:t>____________________________</w:t>
      </w:r>
      <w:r w:rsidRPr="00593D92">
        <w:rPr>
          <w:i/>
          <w:iCs/>
          <w:sz w:val="22"/>
          <w:szCs w:val="22"/>
        </w:rPr>
        <w:t>.</w:t>
      </w:r>
    </w:p>
    <w:bookmarkEnd w:id="0"/>
    <w:p w14:paraId="1EF6CDA0" w14:textId="77777777" w:rsidR="00591EB1" w:rsidRPr="00593D92" w:rsidRDefault="00591EB1" w:rsidP="00A90CD2">
      <w:pPr>
        <w:rPr>
          <w:i/>
          <w:iCs/>
          <w:sz w:val="22"/>
          <w:szCs w:val="22"/>
        </w:rPr>
      </w:pPr>
    </w:p>
    <w:p w14:paraId="460C372A"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lastRenderedPageBreak/>
        <w:t>PREDMET POGODBE</w:t>
      </w:r>
    </w:p>
    <w:p w14:paraId="5DAD250A" w14:textId="77777777" w:rsidR="00591EB1" w:rsidRPr="00D76B2C" w:rsidRDefault="00591EB1" w:rsidP="00591EB1">
      <w:pPr>
        <w:keepNext/>
        <w:keepLines/>
        <w:rPr>
          <w:rFonts w:eastAsia="Frutiger"/>
          <w:b/>
          <w:sz w:val="22"/>
          <w:szCs w:val="22"/>
          <w:lang w:eastAsia="en-US"/>
        </w:rPr>
      </w:pPr>
    </w:p>
    <w:p w14:paraId="5672E838" w14:textId="77777777" w:rsidR="00591EB1" w:rsidRPr="00D76B2C" w:rsidRDefault="00591EB1" w:rsidP="00591EB1">
      <w:pPr>
        <w:keepNext/>
        <w:keepLines/>
        <w:numPr>
          <w:ilvl w:val="0"/>
          <w:numId w:val="5"/>
        </w:numPr>
        <w:tabs>
          <w:tab w:val="clear" w:pos="4755"/>
          <w:tab w:val="num" w:pos="360"/>
        </w:tabs>
        <w:ind w:left="454"/>
        <w:jc w:val="center"/>
        <w:rPr>
          <w:rFonts w:eastAsia="Frutiger"/>
          <w:sz w:val="22"/>
          <w:szCs w:val="22"/>
          <w:lang w:eastAsia="en-US"/>
        </w:rPr>
      </w:pPr>
      <w:r w:rsidRPr="00D76B2C">
        <w:rPr>
          <w:rFonts w:eastAsia="Frutiger"/>
          <w:sz w:val="22"/>
          <w:szCs w:val="22"/>
          <w:lang w:eastAsia="en-US"/>
        </w:rPr>
        <w:t>člen</w:t>
      </w:r>
    </w:p>
    <w:p w14:paraId="1143824A" w14:textId="77777777" w:rsidR="00591EB1" w:rsidRPr="00D76B2C" w:rsidRDefault="00591EB1" w:rsidP="00591EB1">
      <w:pPr>
        <w:keepNext/>
        <w:keepLines/>
        <w:jc w:val="both"/>
        <w:rPr>
          <w:rFonts w:eastAsia="Frutiger"/>
          <w:sz w:val="22"/>
          <w:szCs w:val="22"/>
          <w:lang w:eastAsia="en-US"/>
        </w:rPr>
      </w:pPr>
    </w:p>
    <w:p w14:paraId="65EA1178" w14:textId="71EC960F"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Predmet te pogodbe je </w:t>
      </w:r>
      <w:r w:rsidR="00CF28C5" w:rsidRPr="00CF28C5">
        <w:rPr>
          <w:rFonts w:eastAsia="Frutiger"/>
          <w:sz w:val="22"/>
          <w:szCs w:val="22"/>
          <w:lang w:eastAsia="en-US"/>
        </w:rPr>
        <w:t xml:space="preserve">Obnova vodovoda v Zaloški cesti od Kajuhove ulice do </w:t>
      </w:r>
      <w:proofErr w:type="spellStart"/>
      <w:r w:rsidR="00CF28C5" w:rsidRPr="00CF28C5">
        <w:rPr>
          <w:rFonts w:eastAsia="Frutiger"/>
          <w:sz w:val="22"/>
          <w:szCs w:val="22"/>
          <w:lang w:eastAsia="en-US"/>
        </w:rPr>
        <w:t>Chengdujske</w:t>
      </w:r>
      <w:proofErr w:type="spellEnd"/>
      <w:r w:rsidR="00CF28C5" w:rsidRPr="00CF28C5">
        <w:rPr>
          <w:rFonts w:eastAsia="Frutiger"/>
          <w:sz w:val="22"/>
          <w:szCs w:val="22"/>
          <w:lang w:eastAsia="en-US"/>
        </w:rPr>
        <w:t xml:space="preserve"> ceste v sklopu obnove cestišča Zaloške ceste </w:t>
      </w:r>
      <w:r w:rsidRPr="00D76B2C">
        <w:rPr>
          <w:rFonts w:eastAsia="Frutiger"/>
          <w:sz w:val="22"/>
          <w:szCs w:val="22"/>
          <w:lang w:eastAsia="en-US"/>
        </w:rPr>
        <w:t xml:space="preserve">(v nadaljevanju: dela ali tudi pogodbena dela). </w:t>
      </w:r>
    </w:p>
    <w:p w14:paraId="5FAD1876" w14:textId="77777777" w:rsidR="00591EB1" w:rsidRPr="00D76B2C" w:rsidRDefault="00591EB1" w:rsidP="00591EB1">
      <w:pPr>
        <w:keepNext/>
        <w:keepLines/>
        <w:jc w:val="both"/>
        <w:rPr>
          <w:rFonts w:eastAsia="Frutiger"/>
          <w:sz w:val="22"/>
          <w:szCs w:val="22"/>
          <w:lang w:eastAsia="en-US"/>
        </w:rPr>
      </w:pPr>
    </w:p>
    <w:p w14:paraId="0E9047FA" w14:textId="73BAF235" w:rsidR="00591EB1"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Pogodba se sklene na osnovi izvedenega javnega naročila št. </w:t>
      </w:r>
      <w:r w:rsidR="00D76B2C">
        <w:rPr>
          <w:rFonts w:eastAsia="Frutiger"/>
          <w:sz w:val="22"/>
          <w:szCs w:val="22"/>
          <w:lang w:eastAsia="en-US"/>
        </w:rPr>
        <w:t>______________</w:t>
      </w:r>
      <w:r w:rsidRPr="00D76B2C">
        <w:rPr>
          <w:sz w:val="22"/>
          <w:szCs w:val="22"/>
        </w:rPr>
        <w:t xml:space="preserve">, </w:t>
      </w:r>
      <w:r w:rsidRPr="00D76B2C">
        <w:rPr>
          <w:rFonts w:eastAsia="Frutiger"/>
          <w:sz w:val="22"/>
          <w:szCs w:val="22"/>
          <w:lang w:eastAsia="en-US"/>
        </w:rPr>
        <w:t xml:space="preserve">ponudbe izvajalca št. </w:t>
      </w:r>
      <w:r w:rsidR="00D76B2C">
        <w:rPr>
          <w:rFonts w:eastAsia="Frutiger"/>
          <w:sz w:val="22"/>
          <w:szCs w:val="22"/>
          <w:lang w:eastAsia="en-US"/>
        </w:rPr>
        <w:t>________________</w:t>
      </w:r>
      <w:r w:rsidRPr="00D76B2C">
        <w:rPr>
          <w:rFonts w:eastAsia="Frutiger"/>
          <w:sz w:val="22"/>
          <w:szCs w:val="22"/>
          <w:lang w:eastAsia="en-US"/>
        </w:rPr>
        <w:t xml:space="preserve"> z dne </w:t>
      </w:r>
      <w:r w:rsidR="00D76B2C">
        <w:rPr>
          <w:rFonts w:eastAsia="Frutiger"/>
          <w:sz w:val="22"/>
          <w:szCs w:val="22"/>
          <w:lang w:eastAsia="en-US"/>
        </w:rPr>
        <w:t>_____________</w:t>
      </w:r>
      <w:r w:rsidRPr="00D76B2C">
        <w:rPr>
          <w:rFonts w:eastAsia="Frutiger"/>
          <w:sz w:val="22"/>
          <w:szCs w:val="22"/>
          <w:lang w:eastAsia="en-US"/>
        </w:rPr>
        <w:t xml:space="preserve"> (v nadaljevanju: ponudba), ponudbenega predračuna – popisa del izvajalca št. </w:t>
      </w:r>
      <w:r w:rsidR="00D76B2C">
        <w:rPr>
          <w:rFonts w:eastAsia="Frutiger"/>
          <w:sz w:val="22"/>
          <w:szCs w:val="22"/>
          <w:lang w:eastAsia="en-US"/>
        </w:rPr>
        <w:t>______________</w:t>
      </w:r>
      <w:r w:rsidRPr="00D76B2C">
        <w:rPr>
          <w:rFonts w:eastAsia="Frutiger"/>
          <w:sz w:val="22"/>
          <w:szCs w:val="22"/>
          <w:lang w:eastAsia="en-US"/>
        </w:rPr>
        <w:t xml:space="preserve"> z dne </w:t>
      </w:r>
      <w:r w:rsidR="00D76B2C">
        <w:rPr>
          <w:rFonts w:eastAsia="Frutiger"/>
          <w:sz w:val="22"/>
          <w:szCs w:val="22"/>
          <w:lang w:eastAsia="en-US"/>
        </w:rPr>
        <w:t>____________</w:t>
      </w:r>
      <w:r w:rsidRPr="00D76B2C">
        <w:rPr>
          <w:rFonts w:eastAsia="Frutiger"/>
          <w:sz w:val="22"/>
          <w:szCs w:val="22"/>
          <w:lang w:eastAsia="en-US"/>
        </w:rPr>
        <w:t xml:space="preserve"> (v nadaljevanju: popis del) ter končne ponudbe izvajalca, podane na pogajanjih dne </w:t>
      </w:r>
      <w:r w:rsidR="00D76B2C">
        <w:rPr>
          <w:rFonts w:eastAsia="Frutiger"/>
          <w:sz w:val="22"/>
          <w:szCs w:val="22"/>
          <w:lang w:eastAsia="en-US"/>
        </w:rPr>
        <w:t>_________________</w:t>
      </w:r>
      <w:r w:rsidRPr="00D76B2C">
        <w:rPr>
          <w:rFonts w:eastAsia="Frutiger"/>
          <w:sz w:val="22"/>
          <w:szCs w:val="22"/>
          <w:lang w:eastAsia="en-US"/>
        </w:rPr>
        <w:t xml:space="preserve"> (v nadaljevanju: končna ponudba), ki so sestavni del te pogodbe. Izvajalec mora dela po tej pogodbi izvesti po pravilih stroke, s skrbnostjo dobrega strokovnjaka ter v skladu s to pogodbo.</w:t>
      </w:r>
    </w:p>
    <w:p w14:paraId="502604E1" w14:textId="77777777" w:rsidR="00591EB1" w:rsidRPr="00D76B2C" w:rsidRDefault="00591EB1" w:rsidP="00591EB1">
      <w:pPr>
        <w:keepNext/>
        <w:keepLines/>
        <w:jc w:val="both"/>
        <w:rPr>
          <w:rFonts w:eastAsia="Frutiger"/>
          <w:sz w:val="22"/>
          <w:szCs w:val="22"/>
          <w:lang w:eastAsia="en-US"/>
        </w:rPr>
      </w:pPr>
    </w:p>
    <w:p w14:paraId="5D961B61"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POGODBENA VREDNOST</w:t>
      </w:r>
    </w:p>
    <w:p w14:paraId="62A54ACD" w14:textId="77777777" w:rsidR="00591EB1" w:rsidRPr="00D76B2C" w:rsidRDefault="00591EB1" w:rsidP="00591EB1">
      <w:pPr>
        <w:keepNext/>
        <w:keepLines/>
        <w:ind w:left="426"/>
        <w:rPr>
          <w:rFonts w:eastAsia="Frutiger"/>
          <w:b/>
          <w:sz w:val="22"/>
          <w:szCs w:val="22"/>
          <w:lang w:eastAsia="en-US"/>
        </w:rPr>
      </w:pPr>
    </w:p>
    <w:p w14:paraId="7A339042" w14:textId="77777777" w:rsidR="00591EB1" w:rsidRPr="00D76B2C" w:rsidRDefault="00591EB1" w:rsidP="00591EB1">
      <w:pPr>
        <w:keepNext/>
        <w:keepLines/>
        <w:numPr>
          <w:ilvl w:val="0"/>
          <w:numId w:val="5"/>
        </w:numPr>
        <w:tabs>
          <w:tab w:val="clear" w:pos="4755"/>
          <w:tab w:val="num" w:pos="360"/>
        </w:tabs>
        <w:ind w:left="454"/>
        <w:jc w:val="center"/>
        <w:rPr>
          <w:rFonts w:eastAsia="Frutiger"/>
          <w:sz w:val="22"/>
          <w:szCs w:val="22"/>
          <w:lang w:eastAsia="en-US"/>
        </w:rPr>
      </w:pPr>
      <w:r w:rsidRPr="00D76B2C">
        <w:rPr>
          <w:rFonts w:eastAsia="Frutiger"/>
          <w:sz w:val="22"/>
          <w:szCs w:val="22"/>
          <w:lang w:eastAsia="en-US"/>
        </w:rPr>
        <w:t>člen</w:t>
      </w:r>
    </w:p>
    <w:p w14:paraId="2732227F" w14:textId="77777777" w:rsidR="00591EB1" w:rsidRPr="00D76B2C" w:rsidRDefault="00591EB1" w:rsidP="00591EB1">
      <w:pPr>
        <w:keepNext/>
        <w:keepLines/>
        <w:jc w:val="both"/>
        <w:rPr>
          <w:rFonts w:eastAsia="Frutiger"/>
          <w:sz w:val="22"/>
          <w:szCs w:val="22"/>
          <w:lang w:eastAsia="en-US"/>
        </w:rPr>
      </w:pPr>
    </w:p>
    <w:p w14:paraId="496238FA"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Pogodbeni stranki se dogovorita za vrednosti, ki izhajajo iz končne ponudbe. Za pogodbena dela naročnik ne daje avansa.</w:t>
      </w:r>
    </w:p>
    <w:p w14:paraId="5830BCAA" w14:textId="77777777" w:rsidR="00591EB1" w:rsidRPr="00D76B2C" w:rsidRDefault="00591EB1" w:rsidP="00591EB1">
      <w:pPr>
        <w:keepNext/>
        <w:keepLines/>
        <w:jc w:val="both"/>
        <w:rPr>
          <w:rFonts w:eastAsia="Frutiger"/>
          <w:sz w:val="22"/>
          <w:szCs w:val="22"/>
          <w:lang w:eastAsia="en-US"/>
        </w:rPr>
      </w:pPr>
    </w:p>
    <w:p w14:paraId="60C2AA89" w14:textId="2F88463E" w:rsidR="00591EB1" w:rsidRPr="00D76B2C" w:rsidRDefault="00591EB1" w:rsidP="00591EB1">
      <w:pPr>
        <w:keepNext/>
        <w:keepLines/>
        <w:jc w:val="both"/>
        <w:rPr>
          <w:sz w:val="22"/>
          <w:szCs w:val="22"/>
        </w:rPr>
      </w:pPr>
      <w:r w:rsidRPr="00D76B2C">
        <w:rPr>
          <w:sz w:val="22"/>
          <w:szCs w:val="22"/>
        </w:rPr>
        <w:t xml:space="preserve">Pogodbena vrednost po končni ponudbi, z upoštevanim </w:t>
      </w:r>
      <w:r w:rsidR="00D76B2C">
        <w:rPr>
          <w:sz w:val="22"/>
          <w:szCs w:val="22"/>
        </w:rPr>
        <w:t>_____________</w:t>
      </w:r>
      <w:r w:rsidRPr="00D76B2C">
        <w:rPr>
          <w:sz w:val="22"/>
          <w:szCs w:val="22"/>
        </w:rPr>
        <w:t xml:space="preserve"> odstotnim (</w:t>
      </w:r>
      <w:r w:rsidR="00D76B2C">
        <w:rPr>
          <w:sz w:val="22"/>
          <w:szCs w:val="22"/>
        </w:rPr>
        <w:t>___________</w:t>
      </w:r>
      <w:r w:rsidR="00380617" w:rsidRPr="00D76B2C">
        <w:rPr>
          <w:sz w:val="22"/>
          <w:szCs w:val="22"/>
        </w:rPr>
        <w:t> </w:t>
      </w:r>
      <w:r w:rsidRPr="00D76B2C">
        <w:rPr>
          <w:sz w:val="22"/>
          <w:szCs w:val="22"/>
        </w:rPr>
        <w:t>%) popustom, na dan sklenitve te pogodbe znaša:</w:t>
      </w:r>
    </w:p>
    <w:p w14:paraId="27152F60" w14:textId="77777777" w:rsidR="00591EB1" w:rsidRPr="00D76B2C" w:rsidRDefault="00591EB1" w:rsidP="00591EB1">
      <w:pPr>
        <w:keepNext/>
        <w:keepLines/>
        <w:jc w:val="both"/>
        <w:rPr>
          <w:sz w:val="22"/>
          <w:szCs w:val="22"/>
        </w:rPr>
      </w:pPr>
    </w:p>
    <w:p w14:paraId="070B242F" w14:textId="77777777" w:rsidR="00285AAC" w:rsidRPr="00D76B2C" w:rsidRDefault="00285AAC" w:rsidP="00285AAC">
      <w:pPr>
        <w:rPr>
          <w:sz w:val="22"/>
          <w:szCs w:val="22"/>
          <w:lang w:eastAsia="en-US"/>
        </w:rPr>
      </w:pPr>
    </w:p>
    <w:tbl>
      <w:tblPr>
        <w:tblW w:w="0" w:type="auto"/>
        <w:tblCellMar>
          <w:left w:w="0" w:type="dxa"/>
          <w:right w:w="0" w:type="dxa"/>
        </w:tblCellMar>
        <w:tblLook w:val="04A0" w:firstRow="1" w:lastRow="0" w:firstColumn="1" w:lastColumn="0" w:noHBand="0" w:noVBand="1"/>
      </w:tblPr>
      <w:tblGrid>
        <w:gridCol w:w="6533"/>
        <w:gridCol w:w="2135"/>
      </w:tblGrid>
      <w:tr w:rsidR="00285AAC" w:rsidRPr="00D76B2C" w14:paraId="1B8DF695" w14:textId="77777777" w:rsidTr="0091235A">
        <w:trPr>
          <w:trHeight w:hRule="exact" w:val="510"/>
        </w:trPr>
        <w:tc>
          <w:tcPr>
            <w:tcW w:w="65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77D28D" w14:textId="7F1053F9" w:rsidR="00285AAC" w:rsidRPr="00D76B2C" w:rsidRDefault="00285AAC" w:rsidP="00227823">
            <w:pPr>
              <w:rPr>
                <w:sz w:val="22"/>
                <w:szCs w:val="22"/>
                <w:lang w:eastAsia="en-US"/>
              </w:rPr>
            </w:pPr>
            <w:r w:rsidRPr="00D76B2C">
              <w:rPr>
                <w:sz w:val="22"/>
                <w:szCs w:val="22"/>
                <w:lang w:eastAsia="en-US"/>
              </w:rPr>
              <w:t>Obnova vodovoda</w:t>
            </w:r>
            <w:r w:rsidR="00C33A55">
              <w:rPr>
                <w:sz w:val="22"/>
                <w:szCs w:val="22"/>
                <w:lang w:eastAsia="en-US"/>
              </w:rPr>
              <w:t xml:space="preserve"> brez DDV</w:t>
            </w:r>
          </w:p>
        </w:tc>
        <w:tc>
          <w:tcPr>
            <w:tcW w:w="21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D53CE4" w14:textId="19FB77D7" w:rsidR="00285AAC" w:rsidRPr="00D76B2C" w:rsidRDefault="00285AAC" w:rsidP="00227823">
            <w:pPr>
              <w:jc w:val="right"/>
              <w:rPr>
                <w:sz w:val="22"/>
                <w:szCs w:val="22"/>
                <w:lang w:eastAsia="en-US"/>
              </w:rPr>
            </w:pPr>
            <w:r w:rsidRPr="00D76B2C">
              <w:rPr>
                <w:sz w:val="22"/>
                <w:szCs w:val="22"/>
                <w:lang w:eastAsia="en-US"/>
              </w:rPr>
              <w:t>EUR</w:t>
            </w:r>
          </w:p>
        </w:tc>
      </w:tr>
      <w:tr w:rsidR="00285AAC" w:rsidRPr="00D76B2C" w14:paraId="1F05D76F" w14:textId="77777777" w:rsidTr="0091235A">
        <w:trPr>
          <w:trHeight w:hRule="exact" w:val="510"/>
        </w:trPr>
        <w:tc>
          <w:tcPr>
            <w:tcW w:w="65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9806E" w14:textId="750028F7" w:rsidR="00285AAC" w:rsidRPr="00D76B2C" w:rsidRDefault="00285AAC" w:rsidP="00227823">
            <w:pPr>
              <w:rPr>
                <w:sz w:val="22"/>
                <w:szCs w:val="22"/>
                <w:lang w:eastAsia="en-US"/>
              </w:rPr>
            </w:pPr>
            <w:r w:rsidRPr="00D76B2C">
              <w:rPr>
                <w:sz w:val="22"/>
                <w:szCs w:val="22"/>
                <w:lang w:eastAsia="en-US"/>
              </w:rPr>
              <w:t>Obnova vodovodnih hišnih priključkov</w:t>
            </w:r>
            <w:r w:rsidR="00C33A55">
              <w:rPr>
                <w:sz w:val="22"/>
                <w:szCs w:val="22"/>
                <w:lang w:eastAsia="en-US"/>
              </w:rPr>
              <w:t xml:space="preserve"> brez DDV</w:t>
            </w:r>
          </w:p>
        </w:tc>
        <w:tc>
          <w:tcPr>
            <w:tcW w:w="2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0CEAF" w14:textId="5F31393D" w:rsidR="00285AAC" w:rsidRPr="00D76B2C" w:rsidRDefault="00285AAC" w:rsidP="00227823">
            <w:pPr>
              <w:jc w:val="right"/>
              <w:rPr>
                <w:sz w:val="22"/>
                <w:szCs w:val="22"/>
                <w:lang w:eastAsia="en-US"/>
              </w:rPr>
            </w:pPr>
            <w:r w:rsidRPr="00D76B2C">
              <w:rPr>
                <w:sz w:val="22"/>
                <w:szCs w:val="22"/>
                <w:lang w:eastAsia="en-US"/>
              </w:rPr>
              <w:t>EUR</w:t>
            </w:r>
          </w:p>
        </w:tc>
      </w:tr>
      <w:tr w:rsidR="00285AAC" w:rsidRPr="00D76B2C" w14:paraId="59AACEAD" w14:textId="77777777" w:rsidTr="0091235A">
        <w:trPr>
          <w:trHeight w:hRule="exact" w:val="510"/>
        </w:trPr>
        <w:tc>
          <w:tcPr>
            <w:tcW w:w="65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79BAD" w14:textId="1C537882" w:rsidR="00285AAC" w:rsidRPr="00D76B2C" w:rsidRDefault="00285AAC" w:rsidP="00227823">
            <w:pPr>
              <w:rPr>
                <w:sz w:val="22"/>
                <w:szCs w:val="22"/>
                <w:lang w:eastAsia="en-US"/>
              </w:rPr>
            </w:pPr>
            <w:r w:rsidRPr="00D76B2C">
              <w:rPr>
                <w:sz w:val="22"/>
                <w:szCs w:val="22"/>
                <w:lang w:eastAsia="en-US"/>
              </w:rPr>
              <w:t>Delež ureditve cestišča</w:t>
            </w:r>
            <w:r w:rsidR="00C33A55">
              <w:rPr>
                <w:sz w:val="22"/>
                <w:szCs w:val="22"/>
                <w:lang w:eastAsia="en-US"/>
              </w:rPr>
              <w:t xml:space="preserve"> brez DDV</w:t>
            </w:r>
          </w:p>
        </w:tc>
        <w:tc>
          <w:tcPr>
            <w:tcW w:w="2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C2A98" w14:textId="518FD7A3" w:rsidR="00285AAC" w:rsidRPr="00D76B2C" w:rsidRDefault="00285AAC" w:rsidP="00227823">
            <w:pPr>
              <w:jc w:val="right"/>
              <w:rPr>
                <w:sz w:val="22"/>
                <w:szCs w:val="22"/>
                <w:lang w:eastAsia="en-US"/>
              </w:rPr>
            </w:pPr>
            <w:r w:rsidRPr="00D76B2C">
              <w:rPr>
                <w:sz w:val="22"/>
                <w:szCs w:val="22"/>
                <w:lang w:eastAsia="en-US"/>
              </w:rPr>
              <w:t>EUR</w:t>
            </w:r>
          </w:p>
        </w:tc>
      </w:tr>
      <w:tr w:rsidR="00285AAC" w:rsidRPr="00D76B2C" w14:paraId="702F2BBD" w14:textId="77777777" w:rsidTr="0091235A">
        <w:trPr>
          <w:trHeight w:hRule="exact" w:val="510"/>
        </w:trPr>
        <w:tc>
          <w:tcPr>
            <w:tcW w:w="65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7AB4D" w14:textId="0A8EE7EE" w:rsidR="00285AAC" w:rsidRPr="00D76B2C" w:rsidRDefault="00285AAC" w:rsidP="00227823">
            <w:pPr>
              <w:rPr>
                <w:b/>
                <w:bCs/>
                <w:sz w:val="22"/>
                <w:szCs w:val="22"/>
                <w:lang w:eastAsia="en-US"/>
              </w:rPr>
            </w:pPr>
            <w:r w:rsidRPr="00D76B2C">
              <w:rPr>
                <w:b/>
                <w:bCs/>
                <w:sz w:val="22"/>
                <w:szCs w:val="22"/>
                <w:lang w:eastAsia="en-US"/>
              </w:rPr>
              <w:t>SKUPAJ POGODBENA VREDNOST BREZ DDV</w:t>
            </w:r>
          </w:p>
        </w:tc>
        <w:tc>
          <w:tcPr>
            <w:tcW w:w="2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36463" w14:textId="16506727" w:rsidR="00285AAC" w:rsidRPr="00D76B2C" w:rsidRDefault="00285AAC" w:rsidP="00227823">
            <w:pPr>
              <w:jc w:val="right"/>
              <w:rPr>
                <w:b/>
                <w:bCs/>
                <w:sz w:val="22"/>
                <w:szCs w:val="22"/>
                <w:lang w:eastAsia="en-US"/>
              </w:rPr>
            </w:pPr>
            <w:r w:rsidRPr="00D76B2C">
              <w:rPr>
                <w:b/>
                <w:bCs/>
                <w:sz w:val="22"/>
                <w:szCs w:val="22"/>
                <w:lang w:eastAsia="en-US"/>
              </w:rPr>
              <w:t>EUR</w:t>
            </w:r>
          </w:p>
        </w:tc>
      </w:tr>
      <w:tr w:rsidR="00285AAC" w:rsidRPr="00D76B2C" w14:paraId="6AC11A91" w14:textId="77777777" w:rsidTr="0091235A">
        <w:trPr>
          <w:trHeight w:hRule="exact" w:val="572"/>
        </w:trPr>
        <w:tc>
          <w:tcPr>
            <w:tcW w:w="65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DE293" w14:textId="77777777" w:rsidR="00285AAC" w:rsidRPr="00D76B2C" w:rsidRDefault="00285AAC" w:rsidP="00227823">
            <w:pPr>
              <w:rPr>
                <w:sz w:val="22"/>
                <w:szCs w:val="22"/>
                <w:lang w:eastAsia="en-US"/>
              </w:rPr>
            </w:pPr>
            <w:r w:rsidRPr="00D76B2C">
              <w:rPr>
                <w:sz w:val="22"/>
                <w:szCs w:val="22"/>
                <w:lang w:eastAsia="en-US"/>
              </w:rPr>
              <w:t>INFORMATIVNI DDV 22%</w:t>
            </w:r>
          </w:p>
        </w:tc>
        <w:tc>
          <w:tcPr>
            <w:tcW w:w="2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A176B" w14:textId="2591FBF7" w:rsidR="00285AAC" w:rsidRPr="00D76B2C" w:rsidRDefault="00285AAC" w:rsidP="00227823">
            <w:pPr>
              <w:jc w:val="right"/>
              <w:rPr>
                <w:sz w:val="22"/>
                <w:szCs w:val="22"/>
                <w:lang w:eastAsia="en-US"/>
              </w:rPr>
            </w:pPr>
            <w:r w:rsidRPr="00D76B2C">
              <w:rPr>
                <w:sz w:val="22"/>
                <w:szCs w:val="22"/>
                <w:lang w:eastAsia="en-US"/>
              </w:rPr>
              <w:t>EUR</w:t>
            </w:r>
          </w:p>
        </w:tc>
      </w:tr>
      <w:tr w:rsidR="00285AAC" w:rsidRPr="00D76B2C" w14:paraId="3E5CB10F" w14:textId="77777777" w:rsidTr="0091235A">
        <w:trPr>
          <w:trHeight w:hRule="exact" w:val="510"/>
        </w:trPr>
        <w:tc>
          <w:tcPr>
            <w:tcW w:w="65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51D72" w14:textId="77777777" w:rsidR="00285AAC" w:rsidRPr="00D76B2C" w:rsidRDefault="00285AAC" w:rsidP="00227823">
            <w:pPr>
              <w:rPr>
                <w:sz w:val="22"/>
                <w:szCs w:val="22"/>
                <w:lang w:eastAsia="en-US"/>
              </w:rPr>
            </w:pPr>
            <w:r w:rsidRPr="00D76B2C">
              <w:rPr>
                <w:sz w:val="22"/>
                <w:szCs w:val="22"/>
                <w:lang w:eastAsia="en-US"/>
              </w:rPr>
              <w:t>SKUPAJ POGODBENA VREDNOST Z INFORMATIVNIM DDV</w:t>
            </w:r>
          </w:p>
        </w:tc>
        <w:tc>
          <w:tcPr>
            <w:tcW w:w="2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7600D" w14:textId="6C7C006E" w:rsidR="00285AAC" w:rsidRPr="00D76B2C" w:rsidRDefault="00285AAC" w:rsidP="00227823">
            <w:pPr>
              <w:jc w:val="right"/>
              <w:rPr>
                <w:sz w:val="22"/>
                <w:szCs w:val="22"/>
                <w:lang w:eastAsia="en-US"/>
              </w:rPr>
            </w:pPr>
            <w:r w:rsidRPr="00D76B2C">
              <w:rPr>
                <w:sz w:val="22"/>
                <w:szCs w:val="22"/>
                <w:lang w:eastAsia="en-US"/>
              </w:rPr>
              <w:t>EUR</w:t>
            </w:r>
          </w:p>
        </w:tc>
      </w:tr>
    </w:tbl>
    <w:p w14:paraId="05015A3B" w14:textId="103DF9DC" w:rsidR="00285AAC" w:rsidRPr="00D76B2C" w:rsidRDefault="00285AAC" w:rsidP="00285AAC">
      <w:pPr>
        <w:rPr>
          <w:rFonts w:eastAsiaTheme="minorHAnsi"/>
          <w:sz w:val="22"/>
          <w:szCs w:val="22"/>
          <w:lang w:eastAsia="en-US"/>
        </w:rPr>
      </w:pPr>
    </w:p>
    <w:p w14:paraId="41B5B0AC" w14:textId="78A65AF7" w:rsidR="00285AAC" w:rsidRPr="00D76B2C" w:rsidRDefault="00285AAC" w:rsidP="00285AAC">
      <w:pPr>
        <w:rPr>
          <w:rFonts w:eastAsiaTheme="minorHAnsi"/>
          <w:sz w:val="22"/>
          <w:szCs w:val="22"/>
          <w:lang w:eastAsia="en-US"/>
        </w:rPr>
      </w:pPr>
      <w:r w:rsidRPr="00D76B2C">
        <w:rPr>
          <w:rFonts w:eastAsiaTheme="minorHAnsi"/>
          <w:sz w:val="22"/>
          <w:szCs w:val="22"/>
          <w:lang w:eastAsia="en-US"/>
        </w:rPr>
        <w:t>Dela se obračunavajo po cenah</w:t>
      </w:r>
      <w:r w:rsidR="008D2DB6" w:rsidRPr="00D76B2C">
        <w:rPr>
          <w:rFonts w:eastAsiaTheme="minorHAnsi"/>
          <w:sz w:val="22"/>
          <w:szCs w:val="22"/>
          <w:lang w:eastAsia="en-US"/>
        </w:rPr>
        <w:t xml:space="preserve"> na enoto</w:t>
      </w:r>
      <w:r w:rsidRPr="00D76B2C">
        <w:rPr>
          <w:rFonts w:eastAsiaTheme="minorHAnsi"/>
          <w:sz w:val="22"/>
          <w:szCs w:val="22"/>
          <w:lang w:eastAsia="en-US"/>
        </w:rPr>
        <w:t xml:space="preserve">, navedenih v popisu del, znižanih za dogovorjen popust v višini </w:t>
      </w:r>
      <w:r w:rsidR="00D76B2C">
        <w:rPr>
          <w:rFonts w:eastAsiaTheme="minorHAnsi"/>
          <w:sz w:val="22"/>
          <w:szCs w:val="22"/>
          <w:lang w:eastAsia="en-US"/>
        </w:rPr>
        <w:t>________________</w:t>
      </w:r>
      <w:r w:rsidRPr="00D76B2C">
        <w:rPr>
          <w:rFonts w:eastAsiaTheme="minorHAnsi"/>
          <w:sz w:val="22"/>
          <w:szCs w:val="22"/>
          <w:lang w:eastAsia="en-US"/>
        </w:rPr>
        <w:t xml:space="preserve"> odstotkov (</w:t>
      </w:r>
      <w:r w:rsidR="00D76B2C">
        <w:rPr>
          <w:rFonts w:eastAsiaTheme="minorHAnsi"/>
          <w:sz w:val="22"/>
          <w:szCs w:val="22"/>
          <w:lang w:eastAsia="en-US"/>
        </w:rPr>
        <w:t>___</w:t>
      </w:r>
      <w:r w:rsidRPr="00D76B2C">
        <w:rPr>
          <w:rFonts w:eastAsiaTheme="minorHAnsi"/>
          <w:sz w:val="22"/>
          <w:szCs w:val="22"/>
          <w:lang w:eastAsia="en-US"/>
        </w:rPr>
        <w:t xml:space="preserve"> %).</w:t>
      </w:r>
    </w:p>
    <w:p w14:paraId="72479AA9" w14:textId="77777777" w:rsidR="00285AAC" w:rsidRPr="00D76B2C" w:rsidRDefault="00285AAC" w:rsidP="00285AAC">
      <w:pPr>
        <w:rPr>
          <w:rFonts w:eastAsiaTheme="minorHAnsi"/>
          <w:sz w:val="22"/>
          <w:szCs w:val="22"/>
          <w:lang w:eastAsia="en-US"/>
        </w:rPr>
      </w:pPr>
    </w:p>
    <w:p w14:paraId="40053FFA" w14:textId="77777777" w:rsidR="00285AAC" w:rsidRPr="00D76B2C" w:rsidRDefault="00285AAC" w:rsidP="00285AAC">
      <w:pPr>
        <w:rPr>
          <w:rFonts w:eastAsiaTheme="minorHAnsi"/>
          <w:sz w:val="22"/>
          <w:szCs w:val="22"/>
          <w:lang w:eastAsia="en-US"/>
        </w:rPr>
      </w:pPr>
      <w:r w:rsidRPr="00D76B2C">
        <w:rPr>
          <w:rFonts w:eastAsiaTheme="minorHAnsi"/>
          <w:sz w:val="22"/>
          <w:szCs w:val="22"/>
          <w:lang w:eastAsia="en-US"/>
        </w:rPr>
        <w:t>DDV se obračuna skladno z vsakokratno veljavno zakonodajo v Republiki Sloveniji.</w:t>
      </w:r>
    </w:p>
    <w:p w14:paraId="247439F5" w14:textId="77777777" w:rsidR="00285AAC" w:rsidRPr="00D76B2C" w:rsidRDefault="00285AAC" w:rsidP="00285AAC">
      <w:pPr>
        <w:rPr>
          <w:rFonts w:eastAsiaTheme="minorHAnsi"/>
          <w:sz w:val="22"/>
          <w:szCs w:val="22"/>
          <w:lang w:eastAsia="en-US"/>
        </w:rPr>
      </w:pPr>
    </w:p>
    <w:p w14:paraId="038FCE41" w14:textId="65BCB9CA" w:rsidR="00D76B2C" w:rsidRDefault="00285AAC" w:rsidP="00D76B2C">
      <w:pPr>
        <w:jc w:val="both"/>
        <w:rPr>
          <w:rFonts w:eastAsiaTheme="minorHAnsi"/>
          <w:sz w:val="22"/>
          <w:szCs w:val="22"/>
          <w:lang w:eastAsia="en-US"/>
        </w:rPr>
      </w:pPr>
      <w:r w:rsidRPr="00D76B2C">
        <w:rPr>
          <w:rFonts w:eastAsiaTheme="minorHAnsi"/>
          <w:sz w:val="22"/>
          <w:szCs w:val="22"/>
          <w:lang w:eastAsia="en-US"/>
        </w:rPr>
        <w:t>Izvajalec soglaša, da pogodben</w:t>
      </w:r>
      <w:r w:rsidR="008D2DB6" w:rsidRPr="00D76B2C">
        <w:rPr>
          <w:rFonts w:eastAsiaTheme="minorHAnsi"/>
          <w:sz w:val="22"/>
          <w:szCs w:val="22"/>
          <w:lang w:eastAsia="en-US"/>
        </w:rPr>
        <w:t>e</w:t>
      </w:r>
      <w:r w:rsidRPr="00D76B2C">
        <w:rPr>
          <w:rFonts w:eastAsiaTheme="minorHAnsi"/>
          <w:sz w:val="22"/>
          <w:szCs w:val="22"/>
          <w:lang w:eastAsia="en-US"/>
        </w:rPr>
        <w:t xml:space="preserve"> cen</w:t>
      </w:r>
      <w:r w:rsidR="008D2DB6" w:rsidRPr="00D76B2C">
        <w:rPr>
          <w:rFonts w:eastAsiaTheme="minorHAnsi"/>
          <w:sz w:val="22"/>
          <w:szCs w:val="22"/>
          <w:lang w:eastAsia="en-US"/>
        </w:rPr>
        <w:t>e na enoto</w:t>
      </w:r>
      <w:r w:rsidRPr="00D76B2C">
        <w:rPr>
          <w:rFonts w:eastAsiaTheme="minorHAnsi"/>
          <w:sz w:val="22"/>
          <w:szCs w:val="22"/>
          <w:lang w:eastAsia="en-US"/>
        </w:rPr>
        <w:t xml:space="preserve"> </w:t>
      </w:r>
      <w:r w:rsidR="00280A8E">
        <w:rPr>
          <w:rFonts w:eastAsiaTheme="minorHAnsi"/>
          <w:sz w:val="22"/>
          <w:szCs w:val="22"/>
          <w:lang w:eastAsia="en-US"/>
        </w:rPr>
        <w:t xml:space="preserve">mere, določene v končni ponudbi, </w:t>
      </w:r>
      <w:r w:rsidRPr="00D76B2C">
        <w:rPr>
          <w:rFonts w:eastAsiaTheme="minorHAnsi"/>
          <w:sz w:val="22"/>
          <w:szCs w:val="22"/>
          <w:lang w:eastAsia="en-US"/>
        </w:rPr>
        <w:t>v času veljavnosti pogodbe ostane</w:t>
      </w:r>
      <w:r w:rsidR="008D2DB6" w:rsidRPr="00D76B2C">
        <w:rPr>
          <w:rFonts w:eastAsiaTheme="minorHAnsi"/>
          <w:sz w:val="22"/>
          <w:szCs w:val="22"/>
          <w:lang w:eastAsia="en-US"/>
        </w:rPr>
        <w:t>jo</w:t>
      </w:r>
      <w:r w:rsidRPr="00D76B2C">
        <w:rPr>
          <w:rFonts w:eastAsiaTheme="minorHAnsi"/>
          <w:sz w:val="22"/>
          <w:szCs w:val="22"/>
          <w:lang w:eastAsia="en-US"/>
        </w:rPr>
        <w:t xml:space="preserve"> nespremenjen</w:t>
      </w:r>
      <w:r w:rsidR="008D2DB6" w:rsidRPr="00D76B2C">
        <w:rPr>
          <w:rFonts w:eastAsiaTheme="minorHAnsi"/>
          <w:sz w:val="22"/>
          <w:szCs w:val="22"/>
          <w:lang w:eastAsia="en-US"/>
        </w:rPr>
        <w:t>e</w:t>
      </w:r>
      <w:r w:rsidRPr="00D76B2C">
        <w:rPr>
          <w:rFonts w:eastAsiaTheme="minorHAnsi"/>
          <w:sz w:val="22"/>
          <w:szCs w:val="22"/>
          <w:lang w:eastAsia="en-US"/>
        </w:rPr>
        <w:t xml:space="preserve"> (fiksn</w:t>
      </w:r>
      <w:r w:rsidR="008D2DB6" w:rsidRPr="00D76B2C">
        <w:rPr>
          <w:rFonts w:eastAsiaTheme="minorHAnsi"/>
          <w:sz w:val="22"/>
          <w:szCs w:val="22"/>
          <w:lang w:eastAsia="en-US"/>
        </w:rPr>
        <w:t>e</w:t>
      </w:r>
      <w:r w:rsidRPr="00D76B2C">
        <w:rPr>
          <w:rFonts w:eastAsiaTheme="minorHAnsi"/>
          <w:sz w:val="22"/>
          <w:szCs w:val="22"/>
          <w:lang w:eastAsia="en-US"/>
        </w:rPr>
        <w:t>) in zajema</w:t>
      </w:r>
      <w:r w:rsidR="008D2DB6" w:rsidRPr="00D76B2C">
        <w:rPr>
          <w:rFonts w:eastAsiaTheme="minorHAnsi"/>
          <w:sz w:val="22"/>
          <w:szCs w:val="22"/>
          <w:lang w:eastAsia="en-US"/>
        </w:rPr>
        <w:t>jo</w:t>
      </w:r>
      <w:r w:rsidRPr="00D76B2C">
        <w:rPr>
          <w:rFonts w:eastAsiaTheme="minorHAnsi"/>
          <w:sz w:val="22"/>
          <w:szCs w:val="22"/>
          <w:lang w:eastAsia="en-US"/>
        </w:rPr>
        <w:t xml:space="preserve"> tudi vsa pripravljalna in izvedbena dela, vsa pomožna dela za izvedbo pogodbenih del, stroške za preiskave in certifikate, stroške izvedbe priključkov na električno omrežje, stroške zavarovanja del, stroške za varnost pri delu, vse potrebne delovne odre in delovne pripomočke ter podobno, zavarovanje gradnje pred poškodbami do primopredaje naročniku, vse tlačne in druge potrebne preizkuse, stroške preizkusnega obratovanja, kot tudi vse ostale stroške, potrebne za izvedbo predmeta pogodbe.</w:t>
      </w:r>
    </w:p>
    <w:p w14:paraId="714F3FC4" w14:textId="77777777" w:rsidR="00D76B2C" w:rsidRDefault="00D76B2C" w:rsidP="00D76B2C">
      <w:pPr>
        <w:jc w:val="both"/>
        <w:rPr>
          <w:rFonts w:eastAsiaTheme="minorHAnsi"/>
          <w:sz w:val="22"/>
          <w:szCs w:val="22"/>
          <w:lang w:eastAsia="en-US"/>
        </w:rPr>
      </w:pPr>
    </w:p>
    <w:p w14:paraId="6A2396EE" w14:textId="3EE84FEE" w:rsidR="00285AAC" w:rsidRPr="00D76B2C" w:rsidRDefault="00285AAC" w:rsidP="00D76B2C">
      <w:pPr>
        <w:jc w:val="both"/>
        <w:rPr>
          <w:rFonts w:eastAsiaTheme="minorHAnsi"/>
          <w:sz w:val="22"/>
          <w:szCs w:val="22"/>
          <w:lang w:eastAsia="en-US"/>
        </w:rPr>
      </w:pPr>
      <w:r w:rsidRPr="00D76B2C">
        <w:rPr>
          <w:rFonts w:eastAsiaTheme="minorHAnsi"/>
          <w:sz w:val="22"/>
          <w:szCs w:val="22"/>
          <w:lang w:eastAsia="en-US"/>
        </w:rPr>
        <w:t xml:space="preserve">Izvajalec soglaša z dinamiko izvedbe del, glede na potrjen investicijski načrt </w:t>
      </w:r>
      <w:r w:rsidR="00D76B2C">
        <w:rPr>
          <w:rFonts w:eastAsiaTheme="minorHAnsi"/>
          <w:sz w:val="22"/>
          <w:szCs w:val="22"/>
          <w:lang w:eastAsia="en-US"/>
        </w:rPr>
        <w:t xml:space="preserve">naročnika </w:t>
      </w:r>
      <w:r w:rsidRPr="00D76B2C">
        <w:rPr>
          <w:rFonts w:eastAsiaTheme="minorHAnsi"/>
          <w:sz w:val="22"/>
          <w:szCs w:val="22"/>
          <w:lang w:eastAsia="en-US"/>
        </w:rPr>
        <w:t>za tekoče koledarsko leto oz. za vsako koledarsko leto posebej.</w:t>
      </w:r>
    </w:p>
    <w:p w14:paraId="34A72C2A" w14:textId="77777777" w:rsidR="00285AAC" w:rsidRPr="00D76B2C" w:rsidRDefault="00285AAC" w:rsidP="00285AAC">
      <w:pPr>
        <w:rPr>
          <w:rFonts w:eastAsiaTheme="minorHAnsi"/>
          <w:sz w:val="22"/>
          <w:szCs w:val="22"/>
          <w:lang w:eastAsia="en-US"/>
        </w:rPr>
      </w:pPr>
    </w:p>
    <w:p w14:paraId="5631A578" w14:textId="04959781"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lastRenderedPageBreak/>
        <w:t xml:space="preserve">Končna pogodbena vrednost bo </w:t>
      </w:r>
      <w:r w:rsidR="008D2DB6" w:rsidRPr="00D76B2C">
        <w:rPr>
          <w:rFonts w:eastAsia="Frutiger"/>
          <w:sz w:val="22"/>
          <w:szCs w:val="22"/>
          <w:lang w:eastAsia="en-US"/>
        </w:rPr>
        <w:t xml:space="preserve">odvisna od dejansko opravljenih del in bo </w:t>
      </w:r>
      <w:r w:rsidRPr="00D76B2C">
        <w:rPr>
          <w:rFonts w:eastAsia="Frutiger"/>
          <w:sz w:val="22"/>
          <w:szCs w:val="22"/>
          <w:lang w:eastAsia="en-US"/>
        </w:rPr>
        <w:t xml:space="preserve">razvidna iz končnega obračuna del. Če bo vrednost izvedenih del nižja ali višja od pogodbene vrednosti, določene s to pogodbo, bosta pogodbeni stranki sklenili aneks k tej pogodbi, s katerim bosta ugotovili končno pogodbeno vrednost izvedenih del.   </w:t>
      </w:r>
    </w:p>
    <w:p w14:paraId="49A5D5A5" w14:textId="77777777" w:rsidR="00591EB1" w:rsidRPr="00D76B2C" w:rsidRDefault="00591EB1" w:rsidP="00591EB1">
      <w:pPr>
        <w:keepNext/>
        <w:keepLines/>
        <w:jc w:val="both"/>
        <w:rPr>
          <w:rFonts w:eastAsia="Frutiger"/>
          <w:sz w:val="22"/>
          <w:szCs w:val="22"/>
          <w:lang w:eastAsia="en-US"/>
        </w:rPr>
      </w:pPr>
    </w:p>
    <w:p w14:paraId="7A01E7BD" w14:textId="77777777" w:rsidR="00591EB1" w:rsidRPr="00D76B2C" w:rsidRDefault="00591EB1" w:rsidP="00591EB1">
      <w:pPr>
        <w:keepNext/>
        <w:keepLines/>
        <w:numPr>
          <w:ilvl w:val="0"/>
          <w:numId w:val="5"/>
        </w:numPr>
        <w:tabs>
          <w:tab w:val="clear" w:pos="4755"/>
          <w:tab w:val="num" w:pos="360"/>
        </w:tabs>
        <w:ind w:left="454"/>
        <w:jc w:val="center"/>
        <w:rPr>
          <w:rFonts w:eastAsia="Frutiger"/>
          <w:sz w:val="22"/>
          <w:szCs w:val="22"/>
          <w:lang w:eastAsia="en-US"/>
        </w:rPr>
      </w:pPr>
      <w:r w:rsidRPr="00D76B2C">
        <w:rPr>
          <w:rFonts w:eastAsia="Frutiger"/>
          <w:sz w:val="22"/>
          <w:szCs w:val="22"/>
          <w:lang w:eastAsia="en-US"/>
        </w:rPr>
        <w:t>člen</w:t>
      </w:r>
    </w:p>
    <w:p w14:paraId="362444D5" w14:textId="77777777" w:rsidR="00591EB1" w:rsidRPr="00D76B2C" w:rsidRDefault="00591EB1" w:rsidP="00591EB1">
      <w:pPr>
        <w:keepNext/>
        <w:keepLines/>
        <w:jc w:val="both"/>
        <w:rPr>
          <w:rFonts w:eastAsia="Frutiger"/>
          <w:sz w:val="22"/>
          <w:szCs w:val="22"/>
          <w:lang w:eastAsia="en-US"/>
        </w:rPr>
      </w:pPr>
    </w:p>
    <w:p w14:paraId="28716CEE" w14:textId="0DCD6924"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Povišanje pogodbene vrednosti zaradi nepredvidenih del in/ali sprememba pogodbe oziroma povišanje pogodbene vrednosti zaradi dodatnih del (pozneje naročena dela) je mogoče pod pogojem, da povišanje ne presega 30 % (trideset odstotkov) pogodbene vrednosti, navedene v </w:t>
      </w:r>
      <w:r w:rsidR="007231B5">
        <w:rPr>
          <w:rFonts w:eastAsia="Frutiger"/>
          <w:sz w:val="22"/>
          <w:szCs w:val="22"/>
          <w:lang w:eastAsia="en-US"/>
        </w:rPr>
        <w:t>4</w:t>
      </w:r>
      <w:r w:rsidRPr="00D76B2C">
        <w:rPr>
          <w:rFonts w:eastAsia="Frutiger"/>
          <w:sz w:val="22"/>
          <w:szCs w:val="22"/>
          <w:lang w:eastAsia="en-US"/>
        </w:rPr>
        <w:t xml:space="preserve">. členu te pogodbe, in ob izpolnjenih pogojih iz 95. člena ZJN-3. </w:t>
      </w:r>
      <w:r w:rsidR="00EC360D" w:rsidRPr="00D76B2C">
        <w:rPr>
          <w:rFonts w:eastAsia="Frutiger"/>
          <w:sz w:val="22"/>
          <w:szCs w:val="22"/>
          <w:lang w:eastAsia="en-US"/>
        </w:rPr>
        <w:t>Če je opravljenih več zaporednih zvišanj (iz prvega odstavka tega člena pogodbe), velja ta omejitev za vrednost vseh zvišanj skupaj.</w:t>
      </w:r>
    </w:p>
    <w:p w14:paraId="226CC03A" w14:textId="77777777" w:rsidR="00591EB1" w:rsidRPr="00D76B2C" w:rsidRDefault="00591EB1" w:rsidP="00591EB1">
      <w:pPr>
        <w:keepNext/>
        <w:keepLines/>
        <w:jc w:val="both"/>
        <w:rPr>
          <w:rFonts w:eastAsia="Frutiger"/>
          <w:sz w:val="22"/>
          <w:szCs w:val="22"/>
          <w:lang w:eastAsia="en-US"/>
        </w:rPr>
      </w:pPr>
    </w:p>
    <w:p w14:paraId="41173BC6" w14:textId="1F63032B" w:rsidR="00591EB1" w:rsidRPr="00D76B2C" w:rsidRDefault="00591EB1" w:rsidP="00591EB1">
      <w:pPr>
        <w:keepNext/>
        <w:keepLines/>
        <w:jc w:val="both"/>
        <w:rPr>
          <w:sz w:val="22"/>
          <w:szCs w:val="22"/>
        </w:rPr>
      </w:pPr>
      <w:r w:rsidRPr="00D76B2C">
        <w:rPr>
          <w:sz w:val="22"/>
          <w:szCs w:val="22"/>
        </w:rPr>
        <w:t>Če se obseg del poveča, zaradi nepredvidenih del in/ali dodatnih del, ki ga pogodbeni stranki sporazumno ugotovita in naročnik s tem pisno soglaša, se ta dela obračunavajo po cenah, ki so določene v popisu del za posamezne merske enote del, oziroma če niso zajete v popisu del, po kalkulativnih elementih izvajalca za ta dela, ki so sestavni del končne ponudbe</w:t>
      </w:r>
      <w:r w:rsidR="00280A8E">
        <w:rPr>
          <w:sz w:val="22"/>
          <w:szCs w:val="22"/>
        </w:rPr>
        <w:t>, ki pa ne smejo presegati primerljivih cen na trgu</w:t>
      </w:r>
      <w:r w:rsidRPr="00D76B2C">
        <w:rPr>
          <w:sz w:val="22"/>
          <w:szCs w:val="22"/>
        </w:rPr>
        <w:t>. V teh primerih bo naročnik z izvajalcem sklenil aneks k tej pogodbi v skladu s 95. členom ZJN-3.</w:t>
      </w:r>
    </w:p>
    <w:p w14:paraId="335CF871" w14:textId="77777777" w:rsidR="00591EB1" w:rsidRPr="00D76B2C" w:rsidRDefault="00591EB1" w:rsidP="00591EB1">
      <w:pPr>
        <w:keepNext/>
        <w:keepLines/>
        <w:jc w:val="both"/>
        <w:rPr>
          <w:sz w:val="22"/>
          <w:szCs w:val="22"/>
        </w:rPr>
      </w:pPr>
    </w:p>
    <w:p w14:paraId="10B3D4E8" w14:textId="77777777" w:rsidR="00591EB1" w:rsidRPr="00D76B2C" w:rsidRDefault="00591EB1" w:rsidP="00591EB1">
      <w:pPr>
        <w:keepNext/>
        <w:keepLines/>
        <w:jc w:val="both"/>
        <w:rPr>
          <w:sz w:val="22"/>
          <w:szCs w:val="22"/>
        </w:rPr>
      </w:pPr>
      <w:r w:rsidRPr="00D76B2C">
        <w:rPr>
          <w:sz w:val="22"/>
          <w:szCs w:val="22"/>
        </w:rPr>
        <w:t>Naročnik ne bo priznal nepredvidenih del in/ali dodatnih del, v kolikor ne bodo potrjena in evidentirana v gradbenem dnevniku s strani osebe, ki opravlja nadzor nad gradbenimi deli, pred izvedbo le teh. Pri dodatnih delih izvajalec ni upravičen do obračuna manipulativnih stroškov.</w:t>
      </w:r>
    </w:p>
    <w:p w14:paraId="5DFB7131" w14:textId="380C08A8" w:rsidR="00591EB1" w:rsidRDefault="00591EB1" w:rsidP="00591EB1">
      <w:pPr>
        <w:keepNext/>
        <w:keepLines/>
        <w:jc w:val="both"/>
        <w:rPr>
          <w:rFonts w:eastAsia="Frutiger"/>
          <w:sz w:val="22"/>
          <w:szCs w:val="22"/>
          <w:lang w:eastAsia="en-US"/>
        </w:rPr>
      </w:pPr>
    </w:p>
    <w:p w14:paraId="6C18C70D"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SESTAVNI DELI POGODBE</w:t>
      </w:r>
    </w:p>
    <w:p w14:paraId="0D9925F4" w14:textId="77777777" w:rsidR="00591EB1" w:rsidRPr="00D76B2C" w:rsidRDefault="00591EB1" w:rsidP="00591EB1">
      <w:pPr>
        <w:keepNext/>
        <w:keepLines/>
        <w:ind w:left="426"/>
        <w:rPr>
          <w:rFonts w:eastAsia="Frutiger"/>
          <w:b/>
          <w:sz w:val="22"/>
          <w:szCs w:val="22"/>
          <w:lang w:eastAsia="en-US"/>
        </w:rPr>
      </w:pPr>
    </w:p>
    <w:p w14:paraId="4751A83B" w14:textId="77777777" w:rsidR="00591EB1" w:rsidRPr="00D76B2C" w:rsidRDefault="00591EB1" w:rsidP="00591EB1">
      <w:pPr>
        <w:keepNext/>
        <w:keepLines/>
        <w:numPr>
          <w:ilvl w:val="0"/>
          <w:numId w:val="5"/>
        </w:numPr>
        <w:tabs>
          <w:tab w:val="clear" w:pos="4755"/>
          <w:tab w:val="num" w:pos="360"/>
        </w:tabs>
        <w:ind w:left="454"/>
        <w:jc w:val="center"/>
        <w:rPr>
          <w:rFonts w:eastAsia="Frutiger"/>
          <w:sz w:val="22"/>
          <w:szCs w:val="22"/>
          <w:lang w:eastAsia="en-US"/>
        </w:rPr>
      </w:pPr>
      <w:r w:rsidRPr="00D76B2C">
        <w:rPr>
          <w:rFonts w:eastAsia="Frutiger"/>
          <w:sz w:val="22"/>
          <w:szCs w:val="22"/>
          <w:lang w:eastAsia="en-US"/>
        </w:rPr>
        <w:t>člen</w:t>
      </w:r>
    </w:p>
    <w:p w14:paraId="22AFA7D1" w14:textId="77777777" w:rsidR="00591EB1" w:rsidRPr="00D76B2C" w:rsidRDefault="00591EB1" w:rsidP="00591EB1">
      <w:pPr>
        <w:keepNext/>
        <w:keepLines/>
        <w:jc w:val="both"/>
        <w:rPr>
          <w:rFonts w:eastAsia="Frutiger"/>
          <w:sz w:val="22"/>
          <w:szCs w:val="22"/>
          <w:lang w:eastAsia="en-US"/>
        </w:rPr>
      </w:pPr>
    </w:p>
    <w:p w14:paraId="47C5C23C" w14:textId="6CF17459" w:rsidR="00591EB1" w:rsidRDefault="00591EB1" w:rsidP="00512944">
      <w:pPr>
        <w:keepNext/>
        <w:keepLines/>
        <w:jc w:val="both"/>
        <w:rPr>
          <w:rFonts w:eastAsia="Frutiger"/>
          <w:sz w:val="22"/>
          <w:szCs w:val="22"/>
          <w:lang w:eastAsia="en-US"/>
        </w:rPr>
      </w:pPr>
      <w:r w:rsidRPr="00D76B2C">
        <w:rPr>
          <w:rFonts w:eastAsia="Frutiger"/>
          <w:sz w:val="22"/>
          <w:szCs w:val="22"/>
          <w:lang w:eastAsia="en-US"/>
        </w:rPr>
        <w:t xml:space="preserve">Sestavni deli pogodbe so:  </w:t>
      </w:r>
    </w:p>
    <w:p w14:paraId="06095E4A" w14:textId="6C5F82CB" w:rsidR="00512944" w:rsidRDefault="00512944" w:rsidP="00512944">
      <w:pPr>
        <w:pStyle w:val="Odstavekseznama"/>
        <w:keepNext/>
        <w:keepLines/>
        <w:numPr>
          <w:ilvl w:val="0"/>
          <w:numId w:val="28"/>
        </w:numPr>
        <w:jc w:val="both"/>
        <w:rPr>
          <w:rFonts w:eastAsia="Frutiger"/>
          <w:sz w:val="22"/>
          <w:szCs w:val="22"/>
          <w:lang w:eastAsia="en-US"/>
        </w:rPr>
      </w:pPr>
      <w:r>
        <w:rPr>
          <w:rFonts w:eastAsia="Frutiger"/>
          <w:sz w:val="22"/>
          <w:szCs w:val="22"/>
          <w:lang w:eastAsia="en-US"/>
        </w:rPr>
        <w:t>razpisna dokumentacija št. _________________________z dne____________(v nadaljevanju: razpisna dokumentacija),</w:t>
      </w:r>
    </w:p>
    <w:p w14:paraId="27298475" w14:textId="638EB7FF" w:rsidR="00512944" w:rsidRDefault="00512944" w:rsidP="00512944">
      <w:pPr>
        <w:pStyle w:val="Odstavekseznama"/>
        <w:keepNext/>
        <w:keepLines/>
        <w:numPr>
          <w:ilvl w:val="0"/>
          <w:numId w:val="28"/>
        </w:numPr>
        <w:jc w:val="both"/>
        <w:rPr>
          <w:rFonts w:eastAsia="Frutiger"/>
          <w:sz w:val="22"/>
          <w:szCs w:val="22"/>
          <w:lang w:eastAsia="en-US"/>
        </w:rPr>
      </w:pPr>
      <w:r>
        <w:rPr>
          <w:rFonts w:eastAsia="Frutiger"/>
          <w:sz w:val="22"/>
          <w:szCs w:val="22"/>
          <w:lang w:eastAsia="en-US"/>
        </w:rPr>
        <w:t>končna ponudba izvajalca, podana na pogajanjih dne______________,</w:t>
      </w:r>
    </w:p>
    <w:p w14:paraId="75359E0E" w14:textId="6BD366DB" w:rsidR="00512944" w:rsidRDefault="00512944" w:rsidP="00512944">
      <w:pPr>
        <w:pStyle w:val="Odstavekseznama"/>
        <w:keepNext/>
        <w:keepLines/>
        <w:numPr>
          <w:ilvl w:val="0"/>
          <w:numId w:val="28"/>
        </w:numPr>
        <w:jc w:val="both"/>
        <w:rPr>
          <w:rFonts w:eastAsia="Frutiger"/>
          <w:sz w:val="22"/>
          <w:szCs w:val="22"/>
          <w:lang w:eastAsia="en-US"/>
        </w:rPr>
      </w:pPr>
      <w:r>
        <w:rPr>
          <w:rFonts w:eastAsia="Frutiger"/>
          <w:sz w:val="22"/>
          <w:szCs w:val="22"/>
          <w:lang w:eastAsia="en-US"/>
        </w:rPr>
        <w:t>ponudba izvajalca št. ______________z dne_____________,</w:t>
      </w:r>
    </w:p>
    <w:p w14:paraId="593F2627" w14:textId="77777777" w:rsidR="00512944" w:rsidRDefault="00512944" w:rsidP="00512944">
      <w:pPr>
        <w:pStyle w:val="Odstavekseznama"/>
        <w:keepNext/>
        <w:keepLines/>
        <w:numPr>
          <w:ilvl w:val="0"/>
          <w:numId w:val="28"/>
        </w:numPr>
        <w:jc w:val="both"/>
        <w:rPr>
          <w:rFonts w:eastAsia="Frutiger"/>
          <w:sz w:val="22"/>
          <w:szCs w:val="22"/>
          <w:lang w:eastAsia="en-US"/>
        </w:rPr>
      </w:pPr>
      <w:r w:rsidRPr="00512944">
        <w:rPr>
          <w:rFonts w:eastAsia="Frutiger"/>
          <w:sz w:val="22"/>
          <w:szCs w:val="22"/>
          <w:lang w:eastAsia="en-US"/>
        </w:rPr>
        <w:t>ponudbeni predračun – popis del izvajalca</w:t>
      </w:r>
      <w:r>
        <w:rPr>
          <w:rFonts w:eastAsia="Frutiger"/>
          <w:sz w:val="22"/>
          <w:szCs w:val="22"/>
          <w:lang w:eastAsia="en-US"/>
        </w:rPr>
        <w:t xml:space="preserve"> št. _____________________ z dne____________,</w:t>
      </w:r>
    </w:p>
    <w:p w14:paraId="43C3FFE8" w14:textId="584A6352" w:rsidR="00512944" w:rsidRDefault="00512944" w:rsidP="00512944">
      <w:pPr>
        <w:pStyle w:val="Odstavekseznama"/>
        <w:keepNext/>
        <w:keepLines/>
        <w:numPr>
          <w:ilvl w:val="0"/>
          <w:numId w:val="28"/>
        </w:numPr>
        <w:jc w:val="both"/>
        <w:rPr>
          <w:rFonts w:eastAsia="Frutiger"/>
          <w:sz w:val="22"/>
          <w:szCs w:val="22"/>
          <w:lang w:eastAsia="en-US"/>
        </w:rPr>
      </w:pPr>
      <w:r>
        <w:rPr>
          <w:rFonts w:eastAsia="Frutiger"/>
          <w:sz w:val="22"/>
          <w:szCs w:val="22"/>
          <w:lang w:eastAsia="en-US"/>
        </w:rPr>
        <w:t>potrjena projektna dokumentacija za izvedbo,</w:t>
      </w:r>
    </w:p>
    <w:p w14:paraId="38D12D96" w14:textId="4BC7358F" w:rsidR="00512944" w:rsidRDefault="00512944" w:rsidP="00512944">
      <w:pPr>
        <w:pStyle w:val="Odstavekseznama"/>
        <w:keepNext/>
        <w:keepLines/>
        <w:numPr>
          <w:ilvl w:val="0"/>
          <w:numId w:val="28"/>
        </w:numPr>
        <w:jc w:val="both"/>
        <w:rPr>
          <w:rFonts w:eastAsia="Frutiger"/>
          <w:sz w:val="22"/>
          <w:szCs w:val="22"/>
          <w:lang w:eastAsia="en-US"/>
        </w:rPr>
      </w:pPr>
      <w:r>
        <w:rPr>
          <w:rFonts w:eastAsia="Frutiger"/>
          <w:sz w:val="22"/>
          <w:szCs w:val="22"/>
          <w:lang w:eastAsia="en-US"/>
        </w:rPr>
        <w:t>potrjen terminski plan,</w:t>
      </w:r>
    </w:p>
    <w:p w14:paraId="345E984D" w14:textId="0A9FCC7F" w:rsidR="00512944" w:rsidRDefault="00512944" w:rsidP="00512944">
      <w:pPr>
        <w:pStyle w:val="Odstavekseznama"/>
        <w:keepNext/>
        <w:keepLines/>
        <w:numPr>
          <w:ilvl w:val="0"/>
          <w:numId w:val="28"/>
        </w:numPr>
        <w:jc w:val="both"/>
        <w:rPr>
          <w:rFonts w:eastAsia="Frutiger"/>
          <w:sz w:val="22"/>
          <w:szCs w:val="22"/>
          <w:lang w:eastAsia="en-US"/>
        </w:rPr>
      </w:pPr>
      <w:r>
        <w:rPr>
          <w:rFonts w:eastAsia="Frutiger"/>
          <w:sz w:val="22"/>
          <w:szCs w:val="22"/>
          <w:lang w:eastAsia="en-US"/>
        </w:rPr>
        <w:t>potrjena organizacijska shema gradbišča in varnostni načrt,</w:t>
      </w:r>
    </w:p>
    <w:p w14:paraId="2F74EB8B" w14:textId="0DCE53D9" w:rsidR="00512944" w:rsidRDefault="00512944" w:rsidP="00512944">
      <w:pPr>
        <w:pStyle w:val="Odstavekseznama"/>
        <w:keepNext/>
        <w:keepLines/>
        <w:numPr>
          <w:ilvl w:val="0"/>
          <w:numId w:val="28"/>
        </w:numPr>
        <w:jc w:val="both"/>
        <w:rPr>
          <w:rFonts w:eastAsia="Frutiger"/>
          <w:sz w:val="22"/>
          <w:szCs w:val="22"/>
          <w:lang w:eastAsia="en-US"/>
        </w:rPr>
      </w:pPr>
      <w:r>
        <w:rPr>
          <w:rFonts w:eastAsia="Frutiger"/>
          <w:sz w:val="22"/>
          <w:szCs w:val="22"/>
          <w:lang w:eastAsia="en-US"/>
        </w:rPr>
        <w:t>vsi drugi pisni sporazumi in zapisniške ugotovitve, ki sta jih podpisala predstavnika pogodbenih strank.</w:t>
      </w:r>
    </w:p>
    <w:p w14:paraId="320C6184" w14:textId="77777777" w:rsidR="00F75EC0" w:rsidRPr="00D76B2C" w:rsidRDefault="00F75EC0" w:rsidP="00591EB1">
      <w:pPr>
        <w:keepNext/>
        <w:keepLines/>
        <w:jc w:val="both"/>
        <w:rPr>
          <w:rFonts w:eastAsia="Frutiger"/>
          <w:sz w:val="22"/>
          <w:szCs w:val="22"/>
          <w:lang w:eastAsia="en-US"/>
        </w:rPr>
      </w:pPr>
    </w:p>
    <w:p w14:paraId="79BBD657" w14:textId="54B4AAE1"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Stranki pogodbe sta sporazumni, da je dokumentacija iz prejšnjega odstavka tega člena sestavni del pogodbe.</w:t>
      </w:r>
    </w:p>
    <w:p w14:paraId="361AB11B" w14:textId="77777777" w:rsidR="00591EB1" w:rsidRPr="00D76B2C" w:rsidRDefault="00591EB1" w:rsidP="00591EB1">
      <w:pPr>
        <w:keepNext/>
        <w:keepLines/>
        <w:jc w:val="both"/>
        <w:rPr>
          <w:rFonts w:eastAsia="Frutiger"/>
          <w:sz w:val="22"/>
          <w:szCs w:val="22"/>
          <w:lang w:eastAsia="en-US"/>
        </w:rPr>
      </w:pPr>
    </w:p>
    <w:p w14:paraId="3909290F"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2F78EC88" w14:textId="77777777" w:rsidR="00591EB1" w:rsidRPr="00D76B2C" w:rsidRDefault="00591EB1" w:rsidP="00591EB1">
      <w:pPr>
        <w:keepNext/>
        <w:keepLines/>
        <w:jc w:val="both"/>
        <w:rPr>
          <w:rFonts w:eastAsia="Frutiger"/>
          <w:sz w:val="22"/>
          <w:szCs w:val="22"/>
          <w:lang w:eastAsia="en-US"/>
        </w:rPr>
      </w:pPr>
    </w:p>
    <w:p w14:paraId="4D16ED34"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NAČIN OBRAČUNAVANJA</w:t>
      </w:r>
    </w:p>
    <w:p w14:paraId="4455B19B" w14:textId="00785C3F" w:rsidR="000D6538" w:rsidRDefault="000D6538" w:rsidP="000D6538">
      <w:pPr>
        <w:keepNext/>
        <w:keepLines/>
        <w:contextualSpacing/>
        <w:jc w:val="both"/>
        <w:rPr>
          <w:rFonts w:eastAsia="Frutiger"/>
          <w:sz w:val="22"/>
          <w:szCs w:val="22"/>
          <w:lang w:eastAsia="en-US"/>
        </w:rPr>
      </w:pPr>
    </w:p>
    <w:p w14:paraId="1F602223" w14:textId="77777777" w:rsidR="00591EB1" w:rsidRPr="00D76B2C" w:rsidRDefault="00591EB1" w:rsidP="00591EB1">
      <w:pPr>
        <w:keepNext/>
        <w:keepLines/>
        <w:numPr>
          <w:ilvl w:val="0"/>
          <w:numId w:val="5"/>
        </w:numPr>
        <w:tabs>
          <w:tab w:val="clear" w:pos="4755"/>
          <w:tab w:val="num" w:pos="360"/>
        </w:tabs>
        <w:ind w:left="454"/>
        <w:jc w:val="center"/>
        <w:rPr>
          <w:rFonts w:eastAsia="Frutiger"/>
          <w:sz w:val="22"/>
          <w:szCs w:val="22"/>
          <w:lang w:eastAsia="en-US"/>
        </w:rPr>
      </w:pPr>
      <w:r w:rsidRPr="00D76B2C">
        <w:rPr>
          <w:rFonts w:eastAsia="Frutiger"/>
          <w:sz w:val="22"/>
          <w:szCs w:val="22"/>
          <w:lang w:eastAsia="en-US"/>
        </w:rPr>
        <w:t>člen</w:t>
      </w:r>
    </w:p>
    <w:p w14:paraId="460A6EBC" w14:textId="77777777" w:rsidR="00591EB1" w:rsidRPr="00D76B2C" w:rsidRDefault="00591EB1" w:rsidP="00591EB1">
      <w:pPr>
        <w:keepNext/>
        <w:keepLines/>
        <w:jc w:val="both"/>
        <w:rPr>
          <w:rFonts w:eastAsia="Frutiger"/>
          <w:sz w:val="22"/>
          <w:szCs w:val="22"/>
          <w:lang w:eastAsia="en-US"/>
        </w:rPr>
      </w:pPr>
    </w:p>
    <w:p w14:paraId="1946E9DB"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Pogodbena dela se obračunavajo v tekočem mesecu za pretekli mesec na podlagi dejansko izvršenih količin iz knjige obračunskih izmer. Obračun del se izvede na podlagi začasnih/mesečnih situacij in končne situacije.</w:t>
      </w:r>
    </w:p>
    <w:p w14:paraId="50863BF1"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 </w:t>
      </w:r>
    </w:p>
    <w:p w14:paraId="48B66E08" w14:textId="63B62BA5"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lastRenderedPageBreak/>
        <w:t>Pogodbeno delo se šteje za opravljeno s pretekom zadnjega dne meseca, zajetega v začasni/mesečni situaciji.</w:t>
      </w:r>
    </w:p>
    <w:p w14:paraId="19A80ED0" w14:textId="77777777" w:rsidR="00591EB1" w:rsidRPr="00D76B2C" w:rsidRDefault="00591EB1" w:rsidP="00591EB1">
      <w:pPr>
        <w:keepNext/>
        <w:keepLines/>
        <w:jc w:val="both"/>
        <w:rPr>
          <w:rFonts w:eastAsia="Frutiger"/>
          <w:sz w:val="22"/>
          <w:szCs w:val="22"/>
          <w:lang w:eastAsia="en-US"/>
        </w:rPr>
      </w:pPr>
    </w:p>
    <w:p w14:paraId="5F4CF63C" w14:textId="16EA40E6" w:rsidR="00591EB1" w:rsidRDefault="00591EB1" w:rsidP="00591EB1">
      <w:pPr>
        <w:keepNext/>
        <w:keepLines/>
        <w:jc w:val="both"/>
        <w:rPr>
          <w:rFonts w:eastAsia="Frutiger"/>
          <w:sz w:val="22"/>
          <w:szCs w:val="22"/>
          <w:lang w:eastAsia="en-US"/>
        </w:rPr>
      </w:pPr>
      <w:r w:rsidRPr="00D76B2C">
        <w:rPr>
          <w:rFonts w:eastAsia="Frutiger"/>
          <w:sz w:val="22"/>
          <w:szCs w:val="22"/>
          <w:lang w:eastAsia="en-US"/>
        </w:rPr>
        <w:t>Izvajalec dostavi naročniku začasne/mesečne situacije do petega (5.) koledarskega dne v tekočem mesecu za pretekli mesec, končno situacijo pa v osmih (8) koledarskih dneh po opravljenem prevzemnem pregledu in odpravi morebitnih pomanjkljivosti.</w:t>
      </w:r>
    </w:p>
    <w:p w14:paraId="67216F16" w14:textId="3BF42F73" w:rsidR="000D6538" w:rsidRDefault="000D6538" w:rsidP="00591EB1">
      <w:pPr>
        <w:keepNext/>
        <w:keepLines/>
        <w:jc w:val="both"/>
        <w:rPr>
          <w:rFonts w:eastAsia="Frutiger"/>
          <w:sz w:val="22"/>
          <w:szCs w:val="22"/>
          <w:lang w:eastAsia="en-US"/>
        </w:rPr>
      </w:pPr>
    </w:p>
    <w:p w14:paraId="65AD7E6E" w14:textId="19BF8A4F" w:rsidR="00593D92" w:rsidRPr="00593D92" w:rsidRDefault="00593D92" w:rsidP="00593D92">
      <w:pPr>
        <w:keepNext/>
        <w:keepLines/>
        <w:jc w:val="both"/>
        <w:rPr>
          <w:rFonts w:eastAsia="Frutiger"/>
          <w:i/>
          <w:iCs/>
          <w:sz w:val="22"/>
          <w:szCs w:val="22"/>
          <w:lang w:eastAsia="en-US"/>
        </w:rPr>
      </w:pPr>
      <w:r w:rsidRPr="00593D92">
        <w:rPr>
          <w:rFonts w:eastAsia="Frutiger"/>
          <w:i/>
          <w:iCs/>
          <w:sz w:val="22"/>
          <w:szCs w:val="22"/>
          <w:lang w:eastAsia="en-US"/>
        </w:rPr>
        <w:t>Odstavki v nadaljevanju</w:t>
      </w:r>
      <w:r>
        <w:rPr>
          <w:rFonts w:eastAsia="Frutiger"/>
          <w:i/>
          <w:iCs/>
          <w:sz w:val="22"/>
          <w:szCs w:val="22"/>
          <w:lang w:eastAsia="en-US"/>
        </w:rPr>
        <w:t xml:space="preserve"> tega člena</w:t>
      </w:r>
      <w:r w:rsidRPr="00593D92">
        <w:rPr>
          <w:rFonts w:eastAsia="Frutiger"/>
          <w:i/>
          <w:iCs/>
          <w:sz w:val="22"/>
          <w:szCs w:val="22"/>
          <w:lang w:eastAsia="en-US"/>
        </w:rPr>
        <w:t xml:space="preserve"> veljajo v primeru, da partnerji zahtevajo neposredna plačila; v nasprotnem primeru se izbrišejo:</w:t>
      </w:r>
    </w:p>
    <w:p w14:paraId="4BD822D8" w14:textId="77777777" w:rsidR="00593D92" w:rsidRPr="00593D92" w:rsidRDefault="00593D92" w:rsidP="00593D92">
      <w:pPr>
        <w:keepNext/>
        <w:keepLines/>
        <w:jc w:val="both"/>
        <w:rPr>
          <w:rFonts w:eastAsia="Frutiger"/>
          <w:sz w:val="22"/>
          <w:szCs w:val="22"/>
          <w:lang w:eastAsia="en-US"/>
        </w:rPr>
      </w:pPr>
    </w:p>
    <w:p w14:paraId="3DBD8CFD" w14:textId="1C474EA4" w:rsidR="00593D92" w:rsidRPr="00593D92" w:rsidRDefault="00593D92" w:rsidP="00593D92">
      <w:pPr>
        <w:keepNext/>
        <w:keepLines/>
        <w:jc w:val="both"/>
        <w:rPr>
          <w:rFonts w:eastAsia="Frutiger"/>
          <w:i/>
          <w:iCs/>
          <w:sz w:val="22"/>
          <w:szCs w:val="22"/>
          <w:lang w:eastAsia="en-US"/>
        </w:rPr>
      </w:pPr>
      <w:r w:rsidRPr="00593D92">
        <w:rPr>
          <w:rFonts w:eastAsia="Frutiger"/>
          <w:i/>
          <w:iCs/>
          <w:sz w:val="22"/>
          <w:szCs w:val="22"/>
          <w:lang w:eastAsia="en-US"/>
        </w:rPr>
        <w:t>Vse začasne in končno situacijo izstavlja naročniku nosilec posla, in sicer za vsa dela po tej pogodbi (svoja in od partnerja na strani izvajalca). Skladno s pravili iz naslednjega odstavka bo nosilec posla k svoji situaciji priložil tudi situacijo drugega izvajalca (partnerja), iz katere bo razviden obseg in vrednost del partnerja, vključenih v situacijo nosilca posla. Upoštevajoč ugotovitve iz ………. člena pogodbe bo nosilec posla izstavil začasne in končno situacijo v celoti v svojem imenu, pri čemer pa bo del situacije izstavil tudi za račun drugega izvajalca (partnerja), in sicer v obsegu, kot bo izhajalo iz situacije partnerja, priložene situaciji nosilca posla. V tem obsegu deluje nosilec posla na način iz 16.</w:t>
      </w:r>
      <w:r w:rsidR="00751BD3">
        <w:rPr>
          <w:rFonts w:eastAsia="Frutiger"/>
          <w:i/>
          <w:iCs/>
          <w:sz w:val="22"/>
          <w:szCs w:val="22"/>
          <w:lang w:eastAsia="en-US"/>
        </w:rPr>
        <w:t> </w:t>
      </w:r>
      <w:r w:rsidRPr="00593D92">
        <w:rPr>
          <w:rFonts w:eastAsia="Frutiger"/>
          <w:i/>
          <w:iCs/>
          <w:sz w:val="22"/>
          <w:szCs w:val="22"/>
          <w:lang w:eastAsia="en-US"/>
        </w:rPr>
        <w:t>člena ZDDV-1, in se zato z vidika DDV obravnave v tem delu šteje, da nosilec posla prejme storitve drugega izvajalca (partnerja) in jih naprej sam dobavi naročniku. Za naročnika pa se z vidika DDV obravnave šteje, da mu je celoten promet za storitve iz te pogodbe opravil nosilec posla.</w:t>
      </w:r>
    </w:p>
    <w:p w14:paraId="2BD69B8E" w14:textId="77777777" w:rsidR="00593D92" w:rsidRPr="00593D92" w:rsidRDefault="00593D92" w:rsidP="00593D92">
      <w:pPr>
        <w:keepNext/>
        <w:keepLines/>
        <w:jc w:val="both"/>
        <w:rPr>
          <w:rFonts w:eastAsia="Frutiger"/>
          <w:i/>
          <w:iCs/>
          <w:sz w:val="22"/>
          <w:szCs w:val="22"/>
          <w:lang w:eastAsia="en-US"/>
        </w:rPr>
      </w:pPr>
    </w:p>
    <w:p w14:paraId="631A61AA" w14:textId="77777777" w:rsidR="00593D92" w:rsidRPr="00593D92" w:rsidRDefault="00593D92" w:rsidP="00593D92">
      <w:pPr>
        <w:keepNext/>
        <w:keepLines/>
        <w:jc w:val="both"/>
        <w:rPr>
          <w:rFonts w:eastAsia="Frutiger"/>
          <w:i/>
          <w:iCs/>
          <w:sz w:val="22"/>
          <w:szCs w:val="22"/>
          <w:lang w:eastAsia="en-US"/>
        </w:rPr>
      </w:pPr>
      <w:r w:rsidRPr="00593D92">
        <w:rPr>
          <w:rFonts w:eastAsia="Frutiger"/>
          <w:i/>
          <w:iCs/>
          <w:sz w:val="22"/>
          <w:szCs w:val="22"/>
          <w:lang w:eastAsia="en-US"/>
        </w:rPr>
        <w:t>Vsaka situacija, izstavljena naročniku s strani nosilca posla, mora biti podpisana s strani vseh partnerjev na strani izvajalca. K vsaki situaciji mora biti priložen tudi delilnik plačil, potrjen s strani vseh partnerjev na strani izvajalca oziroma njihovih predstavnikov. Hkrati mora nosilec posla k vsaki svoji situaciji priložiti:</w:t>
      </w:r>
    </w:p>
    <w:p w14:paraId="062190C0" w14:textId="77777777" w:rsidR="00593D92" w:rsidRPr="00593D92" w:rsidRDefault="00593D92" w:rsidP="00593D92">
      <w:pPr>
        <w:keepNext/>
        <w:keepLines/>
        <w:jc w:val="both"/>
        <w:rPr>
          <w:rFonts w:eastAsia="Frutiger"/>
          <w:i/>
          <w:iCs/>
          <w:sz w:val="22"/>
          <w:szCs w:val="22"/>
          <w:lang w:eastAsia="en-US"/>
        </w:rPr>
      </w:pPr>
      <w:r w:rsidRPr="00593D92">
        <w:rPr>
          <w:rFonts w:eastAsia="Frutiger"/>
          <w:i/>
          <w:iCs/>
          <w:sz w:val="22"/>
          <w:szCs w:val="22"/>
          <w:lang w:eastAsia="en-US"/>
        </w:rPr>
        <w:t>-</w:t>
      </w:r>
      <w:r w:rsidRPr="00593D92">
        <w:rPr>
          <w:rFonts w:eastAsia="Frutiger"/>
          <w:i/>
          <w:iCs/>
          <w:sz w:val="22"/>
          <w:szCs w:val="22"/>
          <w:lang w:eastAsia="en-US"/>
        </w:rPr>
        <w:tab/>
        <w:t>situacijo/račun partnerja za izvedena dela (ki se glasi na nosilca posla), potrjen/o s strani nosilca posla, na podlagi katere/ga in na podlagi podpisanega delilnika naročnik izvede nakazilo za opravljena dela neposredno na račun partnerja ali</w:t>
      </w:r>
    </w:p>
    <w:p w14:paraId="50BACEFF" w14:textId="77777777" w:rsidR="00593D92" w:rsidRPr="00593D92" w:rsidRDefault="00593D92" w:rsidP="00593D92">
      <w:pPr>
        <w:keepNext/>
        <w:keepLines/>
        <w:jc w:val="both"/>
        <w:rPr>
          <w:rFonts w:eastAsia="Frutiger"/>
          <w:i/>
          <w:iCs/>
          <w:sz w:val="22"/>
          <w:szCs w:val="22"/>
          <w:lang w:eastAsia="en-US"/>
        </w:rPr>
      </w:pPr>
      <w:r w:rsidRPr="00593D92">
        <w:rPr>
          <w:rFonts w:eastAsia="Frutiger"/>
          <w:i/>
          <w:iCs/>
          <w:sz w:val="22"/>
          <w:szCs w:val="22"/>
          <w:lang w:eastAsia="en-US"/>
        </w:rPr>
        <w:t>-</w:t>
      </w:r>
      <w:r w:rsidRPr="00593D92">
        <w:rPr>
          <w:rFonts w:eastAsia="Frutiger"/>
          <w:i/>
          <w:iCs/>
          <w:sz w:val="22"/>
          <w:szCs w:val="22"/>
          <w:lang w:eastAsia="en-US"/>
        </w:rPr>
        <w:tab/>
        <w:t>podpisano izjavo partnerja, naslovljeno na naročnika, potrjeno s strani nosilca posla o tem, da je ta seznanjen s konkretno izstavljeno situacijo nosilca posla in da pri delih, ki jih obravnava situacija, ni sodeloval ter da iz te situacije nosilca posla nima in ne bo imel do naročnika nobenih zahtevkov.</w:t>
      </w:r>
    </w:p>
    <w:p w14:paraId="29A3DDC9" w14:textId="77777777" w:rsidR="00593D92" w:rsidRPr="00593D92" w:rsidRDefault="00593D92" w:rsidP="00593D92">
      <w:pPr>
        <w:keepNext/>
        <w:keepLines/>
        <w:jc w:val="both"/>
        <w:rPr>
          <w:rFonts w:eastAsia="Frutiger"/>
          <w:i/>
          <w:iCs/>
          <w:sz w:val="22"/>
          <w:szCs w:val="22"/>
          <w:lang w:eastAsia="en-US"/>
        </w:rPr>
      </w:pPr>
    </w:p>
    <w:p w14:paraId="0E8036FF" w14:textId="77777777" w:rsidR="00593D92" w:rsidRPr="00593D92" w:rsidRDefault="00593D92" w:rsidP="00593D92">
      <w:pPr>
        <w:keepNext/>
        <w:keepLines/>
        <w:jc w:val="both"/>
        <w:rPr>
          <w:rFonts w:eastAsia="Frutiger"/>
          <w:i/>
          <w:iCs/>
          <w:sz w:val="22"/>
          <w:szCs w:val="22"/>
          <w:lang w:eastAsia="en-US"/>
        </w:rPr>
      </w:pPr>
      <w:r w:rsidRPr="00593D92">
        <w:rPr>
          <w:rFonts w:eastAsia="Frutiger"/>
          <w:i/>
          <w:iCs/>
          <w:sz w:val="22"/>
          <w:szCs w:val="22"/>
          <w:lang w:eastAsia="en-US"/>
        </w:rPr>
        <w:t>V primeru, če nobeden od dokumentov iz prejšnjega odstavka ni predložen, naročnik do dostavitve vseh dokumentov zadrži plačilo celotne situacije/računa in s tem ne pride v zamudo pri plačilu.</w:t>
      </w:r>
    </w:p>
    <w:p w14:paraId="67CA9958" w14:textId="77777777" w:rsidR="00593D92" w:rsidRPr="00593D92" w:rsidRDefault="00593D92" w:rsidP="00593D92">
      <w:pPr>
        <w:keepNext/>
        <w:keepLines/>
        <w:jc w:val="both"/>
        <w:rPr>
          <w:rFonts w:eastAsia="Frutiger"/>
          <w:sz w:val="22"/>
          <w:szCs w:val="22"/>
          <w:lang w:eastAsia="en-US"/>
        </w:rPr>
      </w:pPr>
    </w:p>
    <w:p w14:paraId="21CD1463" w14:textId="6269B476" w:rsidR="00593D92" w:rsidRPr="00593D92" w:rsidRDefault="00593D92" w:rsidP="00593D92">
      <w:pPr>
        <w:keepNext/>
        <w:keepLines/>
        <w:jc w:val="both"/>
        <w:rPr>
          <w:rFonts w:eastAsia="Frutiger"/>
          <w:i/>
          <w:iCs/>
          <w:sz w:val="22"/>
          <w:szCs w:val="22"/>
          <w:lang w:eastAsia="en-US"/>
        </w:rPr>
      </w:pPr>
      <w:r w:rsidRPr="00593D92">
        <w:rPr>
          <w:rFonts w:eastAsia="Frutiger"/>
          <w:i/>
          <w:iCs/>
          <w:sz w:val="22"/>
          <w:szCs w:val="22"/>
          <w:lang w:eastAsia="en-US"/>
        </w:rPr>
        <w:t>Roki plačil nosilcu posla in partnerju so enaki.</w:t>
      </w:r>
    </w:p>
    <w:p w14:paraId="6C846872" w14:textId="2EA7DFF1" w:rsidR="00593D92" w:rsidRDefault="00593D92" w:rsidP="00591EB1">
      <w:pPr>
        <w:keepNext/>
        <w:keepLines/>
        <w:jc w:val="both"/>
        <w:rPr>
          <w:rFonts w:eastAsia="Frutiger"/>
          <w:sz w:val="22"/>
          <w:szCs w:val="22"/>
          <w:lang w:eastAsia="en-US"/>
        </w:rPr>
      </w:pPr>
    </w:p>
    <w:p w14:paraId="650CD7C4" w14:textId="77777777" w:rsidR="00591EB1" w:rsidRPr="00D76B2C" w:rsidRDefault="00591EB1" w:rsidP="00591EB1">
      <w:pPr>
        <w:keepNext/>
        <w:keepLines/>
        <w:numPr>
          <w:ilvl w:val="0"/>
          <w:numId w:val="5"/>
        </w:numPr>
        <w:tabs>
          <w:tab w:val="clear" w:pos="4755"/>
          <w:tab w:val="num" w:pos="360"/>
        </w:tabs>
        <w:ind w:left="454"/>
        <w:jc w:val="center"/>
        <w:rPr>
          <w:rFonts w:eastAsia="Frutiger"/>
          <w:sz w:val="22"/>
          <w:szCs w:val="22"/>
          <w:lang w:eastAsia="en-US"/>
        </w:rPr>
      </w:pPr>
      <w:r w:rsidRPr="00D76B2C">
        <w:rPr>
          <w:rFonts w:eastAsia="Frutiger"/>
          <w:sz w:val="22"/>
          <w:szCs w:val="22"/>
          <w:lang w:eastAsia="en-US"/>
        </w:rPr>
        <w:t xml:space="preserve">člen </w:t>
      </w:r>
    </w:p>
    <w:p w14:paraId="38BE55D7" w14:textId="77777777" w:rsidR="00591EB1" w:rsidRPr="00D76B2C" w:rsidRDefault="00591EB1" w:rsidP="00591EB1">
      <w:pPr>
        <w:keepNext/>
        <w:keepLines/>
        <w:jc w:val="both"/>
        <w:rPr>
          <w:rFonts w:eastAsia="Frutiger"/>
          <w:sz w:val="22"/>
          <w:szCs w:val="22"/>
          <w:lang w:eastAsia="en-US"/>
        </w:rPr>
      </w:pPr>
    </w:p>
    <w:p w14:paraId="78EFF890" w14:textId="21D316FC"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Naročnik je dolžan ugotoviti pravilno vrednost opravljenih del na osnovi </w:t>
      </w:r>
      <w:r w:rsidR="004176A4" w:rsidRPr="00D76B2C">
        <w:rPr>
          <w:rFonts w:eastAsia="Frutiger"/>
          <w:sz w:val="22"/>
          <w:szCs w:val="22"/>
          <w:lang w:eastAsia="en-US"/>
        </w:rPr>
        <w:t xml:space="preserve">izstavljene </w:t>
      </w:r>
      <w:r w:rsidRPr="00D76B2C">
        <w:rPr>
          <w:rFonts w:eastAsia="Frutiger"/>
          <w:sz w:val="22"/>
          <w:szCs w:val="22"/>
          <w:lang w:eastAsia="en-US"/>
        </w:rPr>
        <w:t xml:space="preserve">začasne/mesečne situacije in njeno pravilnost potrditi </w:t>
      </w:r>
      <w:r w:rsidR="005500E9">
        <w:rPr>
          <w:rFonts w:eastAsia="Frutiger"/>
          <w:sz w:val="22"/>
          <w:szCs w:val="22"/>
          <w:lang w:eastAsia="en-US"/>
        </w:rPr>
        <w:t xml:space="preserve">na situaciji </w:t>
      </w:r>
      <w:r w:rsidRPr="00D76B2C">
        <w:rPr>
          <w:rFonts w:eastAsia="Frutiger"/>
          <w:sz w:val="22"/>
          <w:szCs w:val="22"/>
          <w:lang w:eastAsia="en-US"/>
        </w:rPr>
        <w:t xml:space="preserve">v petih (5) delovnih dneh od dneva uradno evidentiranega prejema situacije v vložišče naročnika. </w:t>
      </w:r>
    </w:p>
    <w:p w14:paraId="291F95E3" w14:textId="77777777" w:rsidR="00591EB1" w:rsidRPr="00D76B2C" w:rsidRDefault="00591EB1" w:rsidP="00591EB1">
      <w:pPr>
        <w:keepNext/>
        <w:keepLines/>
        <w:jc w:val="both"/>
        <w:rPr>
          <w:rFonts w:eastAsia="Frutiger"/>
          <w:sz w:val="22"/>
          <w:szCs w:val="22"/>
          <w:lang w:eastAsia="en-US"/>
        </w:rPr>
      </w:pPr>
    </w:p>
    <w:p w14:paraId="3508321B" w14:textId="77777777" w:rsidR="005500E9"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V primeru, da izstavljena situacija ni pravilna, jo je naročnik v roku iz prejšnjega odstavka dolžan zavrniti z obrazložitvijo, izvajalec pa je dolžan izstaviti novo, popravljeno </w:t>
      </w:r>
      <w:r w:rsidR="00154454" w:rsidRPr="00D76B2C">
        <w:rPr>
          <w:rFonts w:eastAsia="Frutiger"/>
          <w:sz w:val="22"/>
          <w:szCs w:val="22"/>
          <w:lang w:eastAsia="en-US"/>
        </w:rPr>
        <w:t xml:space="preserve">oziroma pravilno </w:t>
      </w:r>
      <w:r w:rsidRPr="00D76B2C">
        <w:rPr>
          <w:rFonts w:eastAsia="Frutiger"/>
          <w:sz w:val="22"/>
          <w:szCs w:val="22"/>
          <w:lang w:eastAsia="en-US"/>
        </w:rPr>
        <w:t>situacijo v roku treh (3) delovnih dni od zavrnitve, v kateri bo</w:t>
      </w:r>
      <w:r w:rsidR="00154454" w:rsidRPr="00D76B2C">
        <w:rPr>
          <w:rFonts w:eastAsia="Frutiger"/>
          <w:sz w:val="22"/>
          <w:szCs w:val="22"/>
          <w:lang w:eastAsia="en-US"/>
        </w:rPr>
        <w:t>do</w:t>
      </w:r>
      <w:r w:rsidRPr="00D76B2C">
        <w:rPr>
          <w:rFonts w:eastAsia="Frutiger"/>
          <w:sz w:val="22"/>
          <w:szCs w:val="22"/>
          <w:lang w:eastAsia="en-US"/>
        </w:rPr>
        <w:t xml:space="preserve"> izkazan</w:t>
      </w:r>
      <w:r w:rsidR="00154454" w:rsidRPr="00D76B2C">
        <w:rPr>
          <w:rFonts w:eastAsia="Frutiger"/>
          <w:sz w:val="22"/>
          <w:szCs w:val="22"/>
          <w:lang w:eastAsia="en-US"/>
        </w:rPr>
        <w:t>i</w:t>
      </w:r>
      <w:r w:rsidRPr="00D76B2C">
        <w:rPr>
          <w:rFonts w:eastAsia="Frutiger"/>
          <w:sz w:val="22"/>
          <w:szCs w:val="22"/>
          <w:lang w:eastAsia="en-US"/>
        </w:rPr>
        <w:t xml:space="preserve"> praviln</w:t>
      </w:r>
      <w:r w:rsidR="00154454" w:rsidRPr="00D76B2C">
        <w:rPr>
          <w:rFonts w:eastAsia="Frutiger"/>
          <w:sz w:val="22"/>
          <w:szCs w:val="22"/>
          <w:lang w:eastAsia="en-US"/>
        </w:rPr>
        <w:t>i</w:t>
      </w:r>
      <w:r w:rsidRPr="00D76B2C">
        <w:rPr>
          <w:rFonts w:eastAsia="Frutiger"/>
          <w:sz w:val="22"/>
          <w:szCs w:val="22"/>
          <w:lang w:eastAsia="en-US"/>
        </w:rPr>
        <w:t xml:space="preserve"> </w:t>
      </w:r>
      <w:r w:rsidR="00154454" w:rsidRPr="00D76B2C">
        <w:rPr>
          <w:rFonts w:eastAsia="Frutiger"/>
          <w:sz w:val="22"/>
          <w:szCs w:val="22"/>
          <w:lang w:eastAsia="en-US"/>
        </w:rPr>
        <w:t>podatki</w:t>
      </w:r>
      <w:r w:rsidRPr="00D76B2C">
        <w:rPr>
          <w:rFonts w:eastAsia="Frutiger"/>
          <w:sz w:val="22"/>
          <w:szCs w:val="22"/>
          <w:lang w:eastAsia="en-US"/>
        </w:rPr>
        <w:t xml:space="preserve">. </w:t>
      </w:r>
    </w:p>
    <w:p w14:paraId="7094A57E" w14:textId="77777777" w:rsidR="005500E9" w:rsidRDefault="005500E9" w:rsidP="00591EB1">
      <w:pPr>
        <w:keepNext/>
        <w:keepLines/>
        <w:jc w:val="both"/>
        <w:rPr>
          <w:rFonts w:eastAsia="Frutiger"/>
          <w:sz w:val="22"/>
          <w:szCs w:val="22"/>
          <w:lang w:eastAsia="en-US"/>
        </w:rPr>
      </w:pPr>
    </w:p>
    <w:p w14:paraId="3BC5FCC2" w14:textId="16770F5A"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Končna situacija mora biti usklajena med izvajalcem in naročnikom. Za plačila s kompenzacijo se zamudne obresti ne obračunajo. </w:t>
      </w:r>
    </w:p>
    <w:p w14:paraId="357E6968" w14:textId="77777777" w:rsidR="00591EB1" w:rsidRPr="00D76B2C" w:rsidRDefault="00591EB1" w:rsidP="00591EB1">
      <w:pPr>
        <w:keepNext/>
        <w:keepLines/>
        <w:jc w:val="both"/>
        <w:rPr>
          <w:rFonts w:eastAsia="Frutiger"/>
          <w:sz w:val="22"/>
          <w:szCs w:val="22"/>
          <w:lang w:eastAsia="en-US"/>
        </w:rPr>
      </w:pPr>
    </w:p>
    <w:p w14:paraId="4D9E86D5"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Situacije morajo biti opremljene in sestavljene v skladu z veljavno zakonodajo za to vrsto listin. Vsebovati morajo tudi podatke o količinah in cenah izvedenih pogodbenih del, skupni vrednosti izvedenih pogodbenih del, prej izplačanih zneskih in znesku, ki ga je potrebno plačati na podlagi izstavljene situacije.</w:t>
      </w:r>
    </w:p>
    <w:p w14:paraId="55A7813B" w14:textId="77777777" w:rsidR="00591EB1" w:rsidRPr="00D76B2C" w:rsidRDefault="00591EB1" w:rsidP="00591EB1">
      <w:pPr>
        <w:keepNext/>
        <w:keepLines/>
        <w:jc w:val="both"/>
        <w:rPr>
          <w:rFonts w:eastAsia="Frutiger"/>
          <w:sz w:val="22"/>
          <w:szCs w:val="22"/>
          <w:lang w:eastAsia="en-US"/>
        </w:rPr>
      </w:pPr>
    </w:p>
    <w:p w14:paraId="161584D6"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lastRenderedPageBreak/>
        <w:t>Izvod vsake situacije mora izvajalec dostaviti predstavniku naročnika tudi v zapisu podatkovne baze (oblika Microsoft Excel).</w:t>
      </w:r>
    </w:p>
    <w:p w14:paraId="5295B565" w14:textId="77777777" w:rsidR="00591EB1" w:rsidRPr="00D76B2C" w:rsidRDefault="00591EB1" w:rsidP="00591EB1">
      <w:pPr>
        <w:keepNext/>
        <w:keepLines/>
        <w:jc w:val="both"/>
        <w:rPr>
          <w:rFonts w:eastAsia="Frutiger"/>
          <w:sz w:val="22"/>
          <w:szCs w:val="22"/>
          <w:lang w:eastAsia="en-US"/>
        </w:rPr>
      </w:pPr>
    </w:p>
    <w:p w14:paraId="545CD19C" w14:textId="00B637D6" w:rsidR="00591EB1" w:rsidRDefault="00591EB1" w:rsidP="00591EB1">
      <w:pPr>
        <w:keepNext/>
        <w:keepLines/>
        <w:jc w:val="both"/>
        <w:rPr>
          <w:rFonts w:eastAsia="Frutiger"/>
          <w:sz w:val="22"/>
          <w:szCs w:val="22"/>
          <w:lang w:eastAsia="en-US"/>
        </w:rPr>
      </w:pPr>
      <w:r w:rsidRPr="00D76B2C">
        <w:rPr>
          <w:rFonts w:eastAsia="Frutiger"/>
          <w:sz w:val="22"/>
          <w:szCs w:val="22"/>
          <w:lang w:eastAsia="en-US"/>
        </w:rPr>
        <w:t>Situacije potrjuje naročnikov predstavnik po pogodbi, in sicer na osnovi potrjenih del iz knjige obračunskih izmer, ki jo vodi izvajalec.</w:t>
      </w:r>
    </w:p>
    <w:p w14:paraId="6988C96F" w14:textId="77777777" w:rsidR="00B42DE8" w:rsidRPr="00D76B2C" w:rsidRDefault="00B42DE8" w:rsidP="00591EB1">
      <w:pPr>
        <w:keepNext/>
        <w:keepLines/>
        <w:jc w:val="both"/>
        <w:rPr>
          <w:rFonts w:eastAsia="Frutiger"/>
          <w:sz w:val="22"/>
          <w:szCs w:val="22"/>
          <w:lang w:eastAsia="en-US"/>
        </w:rPr>
      </w:pPr>
    </w:p>
    <w:p w14:paraId="07E2396C" w14:textId="77777777" w:rsidR="00591EB1" w:rsidRPr="00D76B2C" w:rsidRDefault="00591EB1" w:rsidP="00591EB1">
      <w:pPr>
        <w:keepNext/>
        <w:keepLines/>
        <w:jc w:val="both"/>
        <w:rPr>
          <w:rFonts w:eastAsia="Frutiger"/>
          <w:sz w:val="22"/>
          <w:szCs w:val="22"/>
          <w:lang w:eastAsia="en-US"/>
        </w:rPr>
      </w:pPr>
    </w:p>
    <w:p w14:paraId="0CC19F5B" w14:textId="3FA4861C" w:rsidR="00591EB1"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ROK IN NAČIN PLAČILA</w:t>
      </w:r>
    </w:p>
    <w:p w14:paraId="25B9BCDC" w14:textId="77777777" w:rsidR="00B42DE8" w:rsidRDefault="00B42DE8" w:rsidP="00B42DE8">
      <w:pPr>
        <w:keepNext/>
        <w:keepLines/>
        <w:rPr>
          <w:rFonts w:eastAsia="Frutiger"/>
          <w:b/>
          <w:sz w:val="22"/>
          <w:szCs w:val="22"/>
          <w:lang w:eastAsia="en-US"/>
        </w:rPr>
      </w:pPr>
    </w:p>
    <w:p w14:paraId="444A6ED3" w14:textId="77777777" w:rsidR="00B42DE8" w:rsidRPr="00B42DE8" w:rsidRDefault="00B42DE8" w:rsidP="00B42DE8">
      <w:pPr>
        <w:keepNext/>
        <w:keepLines/>
        <w:numPr>
          <w:ilvl w:val="0"/>
          <w:numId w:val="5"/>
        </w:numPr>
        <w:tabs>
          <w:tab w:val="clear" w:pos="4755"/>
          <w:tab w:val="num" w:pos="360"/>
        </w:tabs>
        <w:rPr>
          <w:rFonts w:eastAsia="Frutiger"/>
          <w:bCs/>
          <w:sz w:val="22"/>
          <w:szCs w:val="22"/>
          <w:lang w:eastAsia="en-US"/>
        </w:rPr>
      </w:pPr>
      <w:r w:rsidRPr="00B42DE8">
        <w:rPr>
          <w:rFonts w:eastAsia="Frutiger"/>
          <w:bCs/>
          <w:sz w:val="22"/>
          <w:szCs w:val="22"/>
          <w:lang w:eastAsia="en-US"/>
        </w:rPr>
        <w:t>člen</w:t>
      </w:r>
    </w:p>
    <w:p w14:paraId="768A5BD5" w14:textId="77777777" w:rsidR="00B42DE8" w:rsidRPr="00B42DE8" w:rsidRDefault="00B42DE8" w:rsidP="00B42DE8">
      <w:pPr>
        <w:keepNext/>
        <w:keepLines/>
        <w:rPr>
          <w:rFonts w:eastAsia="Frutiger"/>
          <w:bCs/>
          <w:sz w:val="22"/>
          <w:szCs w:val="22"/>
          <w:lang w:eastAsia="en-US"/>
        </w:rPr>
      </w:pPr>
    </w:p>
    <w:p w14:paraId="34F1E9A6" w14:textId="77777777" w:rsidR="00B42DE8" w:rsidRPr="00B42DE8" w:rsidRDefault="00B42DE8" w:rsidP="007E0348">
      <w:pPr>
        <w:keepNext/>
        <w:keepLines/>
        <w:jc w:val="both"/>
        <w:rPr>
          <w:rFonts w:eastAsia="Frutiger"/>
          <w:bCs/>
          <w:sz w:val="22"/>
          <w:szCs w:val="22"/>
          <w:lang w:eastAsia="en-US"/>
        </w:rPr>
      </w:pPr>
      <w:r w:rsidRPr="00B42DE8">
        <w:rPr>
          <w:rFonts w:eastAsia="Frutiger"/>
          <w:bCs/>
          <w:sz w:val="22"/>
          <w:szCs w:val="22"/>
          <w:lang w:eastAsia="en-US"/>
        </w:rPr>
        <w:t>Izvajalec soglaša :</w:t>
      </w:r>
    </w:p>
    <w:p w14:paraId="3F9D551B" w14:textId="77777777" w:rsidR="00B42DE8" w:rsidRPr="00B42DE8" w:rsidRDefault="00B42DE8" w:rsidP="007E0348">
      <w:pPr>
        <w:keepNext/>
        <w:keepLines/>
        <w:numPr>
          <w:ilvl w:val="0"/>
          <w:numId w:val="18"/>
        </w:numPr>
        <w:jc w:val="both"/>
        <w:rPr>
          <w:rFonts w:eastAsia="Frutiger"/>
          <w:bCs/>
          <w:sz w:val="22"/>
          <w:szCs w:val="22"/>
          <w:lang w:eastAsia="en-US"/>
        </w:rPr>
      </w:pPr>
      <w:r w:rsidRPr="00B42DE8">
        <w:rPr>
          <w:rFonts w:eastAsia="Frutiger"/>
          <w:bCs/>
          <w:sz w:val="22"/>
          <w:szCs w:val="22"/>
          <w:lang w:eastAsia="en-US"/>
        </w:rPr>
        <w:t>da se dela, mesečno evidentirana v knjigi obračunskih izmer, izplačujejo v višini 95 % (petindevetdeset odstotkov) vrednosti mesečne situacije,</w:t>
      </w:r>
    </w:p>
    <w:p w14:paraId="11D6B172" w14:textId="77777777" w:rsidR="00B42DE8" w:rsidRPr="00B42DE8" w:rsidRDefault="00B42DE8" w:rsidP="007E0348">
      <w:pPr>
        <w:keepNext/>
        <w:keepLines/>
        <w:numPr>
          <w:ilvl w:val="0"/>
          <w:numId w:val="18"/>
        </w:numPr>
        <w:jc w:val="both"/>
        <w:rPr>
          <w:rFonts w:eastAsia="Frutiger"/>
          <w:bCs/>
          <w:sz w:val="22"/>
          <w:szCs w:val="22"/>
          <w:lang w:eastAsia="en-US"/>
        </w:rPr>
      </w:pPr>
      <w:r w:rsidRPr="00B42DE8">
        <w:rPr>
          <w:rFonts w:eastAsia="Frutiger"/>
          <w:bCs/>
          <w:sz w:val="22"/>
          <w:szCs w:val="22"/>
          <w:lang w:eastAsia="en-US"/>
        </w:rPr>
        <w:t>da se 5 % (pet odstotkov) preostale vrednosti izplača po uspešno opravljenem prevzemnem pregledu in odpravi morebitno ugotovljenih napak na prevzemnem pregledu, po prejetem elaboratu geodetskih izmer ter po končnem obračunu in prejetju finančnega zavarovanja za odpravo napak v garancijskem roku, v skladu s 27. členom pogodbe.</w:t>
      </w:r>
    </w:p>
    <w:p w14:paraId="30EDB5C4" w14:textId="2A62E12B" w:rsidR="00B42DE8" w:rsidRDefault="00B42DE8" w:rsidP="00B42DE8">
      <w:pPr>
        <w:keepNext/>
        <w:keepLines/>
        <w:rPr>
          <w:rFonts w:eastAsia="Frutiger"/>
          <w:b/>
          <w:sz w:val="22"/>
          <w:szCs w:val="22"/>
          <w:lang w:eastAsia="en-US"/>
        </w:rPr>
      </w:pPr>
    </w:p>
    <w:p w14:paraId="75AE399E" w14:textId="77777777" w:rsidR="00591EB1" w:rsidRPr="00D76B2C" w:rsidRDefault="00591EB1" w:rsidP="00591EB1">
      <w:pPr>
        <w:keepNext/>
        <w:keepLines/>
        <w:numPr>
          <w:ilvl w:val="0"/>
          <w:numId w:val="5"/>
        </w:numPr>
        <w:tabs>
          <w:tab w:val="clear" w:pos="4755"/>
          <w:tab w:val="num" w:pos="360"/>
        </w:tabs>
        <w:ind w:left="454"/>
        <w:jc w:val="center"/>
        <w:rPr>
          <w:rFonts w:eastAsia="Frutiger"/>
          <w:sz w:val="22"/>
          <w:szCs w:val="22"/>
          <w:lang w:eastAsia="en-US"/>
        </w:rPr>
      </w:pPr>
      <w:r w:rsidRPr="00D76B2C">
        <w:rPr>
          <w:rFonts w:eastAsia="Frutiger"/>
          <w:sz w:val="22"/>
          <w:szCs w:val="22"/>
          <w:lang w:eastAsia="en-US"/>
        </w:rPr>
        <w:t>člen</w:t>
      </w:r>
    </w:p>
    <w:p w14:paraId="37E556EA" w14:textId="77777777" w:rsidR="00591EB1" w:rsidRPr="00D76B2C" w:rsidRDefault="00591EB1" w:rsidP="00591EB1">
      <w:pPr>
        <w:keepNext/>
        <w:keepLines/>
        <w:jc w:val="both"/>
        <w:rPr>
          <w:rFonts w:eastAsia="Frutiger"/>
          <w:sz w:val="22"/>
          <w:szCs w:val="22"/>
          <w:lang w:eastAsia="en-US"/>
        </w:rPr>
      </w:pPr>
    </w:p>
    <w:p w14:paraId="744413DD" w14:textId="12D06FFE"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Naročnik je dolžan plačati začasno/mesečno situacijo v roku tridesetih (30) koledarskih dni od dneva prejema pravilne situacije za opravljena dela v vložišče naročnika.</w:t>
      </w:r>
      <w:r w:rsidR="009B0159" w:rsidRPr="00D76B2C">
        <w:rPr>
          <w:rFonts w:eastAsia="Frutiger"/>
          <w:sz w:val="22"/>
          <w:szCs w:val="22"/>
          <w:lang w:eastAsia="en-US"/>
        </w:rPr>
        <w:t xml:space="preserve"> </w:t>
      </w:r>
    </w:p>
    <w:p w14:paraId="75D56074" w14:textId="77777777" w:rsidR="009B0159" w:rsidRPr="00D76B2C" w:rsidRDefault="009B0159" w:rsidP="00591EB1">
      <w:pPr>
        <w:keepNext/>
        <w:keepLines/>
        <w:jc w:val="both"/>
        <w:rPr>
          <w:rFonts w:eastAsia="Frutiger"/>
          <w:sz w:val="22"/>
          <w:szCs w:val="22"/>
          <w:lang w:eastAsia="en-US"/>
        </w:rPr>
      </w:pPr>
    </w:p>
    <w:p w14:paraId="604205EF" w14:textId="34842F2B" w:rsidR="004772E2" w:rsidRPr="00D76B2C" w:rsidRDefault="004772E2" w:rsidP="004772E2">
      <w:pPr>
        <w:keepNext/>
        <w:keepLines/>
        <w:spacing w:line="276" w:lineRule="auto"/>
        <w:jc w:val="both"/>
        <w:rPr>
          <w:rFonts w:eastAsia="Frutiger"/>
          <w:sz w:val="22"/>
          <w:szCs w:val="22"/>
          <w:lang w:eastAsia="en-US"/>
        </w:rPr>
      </w:pPr>
      <w:r w:rsidRPr="00D76B2C">
        <w:rPr>
          <w:rFonts w:eastAsia="Frutiger"/>
          <w:sz w:val="22"/>
          <w:szCs w:val="22"/>
          <w:lang w:eastAsia="en-US"/>
        </w:rPr>
        <w:t xml:space="preserve">Naročnik je dolžan plačati končno situacijo ter </w:t>
      </w:r>
      <w:r w:rsidR="009B0159" w:rsidRPr="00D76B2C">
        <w:rPr>
          <w:rFonts w:eastAsia="Frutiger"/>
          <w:sz w:val="22"/>
          <w:szCs w:val="22"/>
          <w:lang w:eastAsia="en-US"/>
        </w:rPr>
        <w:t xml:space="preserve">preostalo vrednost v višini </w:t>
      </w:r>
      <w:r w:rsidRPr="00D76B2C">
        <w:rPr>
          <w:rFonts w:eastAsia="Frutiger"/>
          <w:sz w:val="22"/>
          <w:szCs w:val="22"/>
          <w:lang w:eastAsia="en-US"/>
        </w:rPr>
        <w:t xml:space="preserve"> </w:t>
      </w:r>
      <w:r w:rsidR="00154454" w:rsidRPr="00D76B2C">
        <w:rPr>
          <w:rFonts w:eastAsia="Frutiger"/>
          <w:sz w:val="22"/>
          <w:szCs w:val="22"/>
          <w:lang w:eastAsia="en-US"/>
        </w:rPr>
        <w:t xml:space="preserve">5 % (pet odstotkov) </w:t>
      </w:r>
      <w:r w:rsidRPr="00D76B2C">
        <w:rPr>
          <w:rFonts w:eastAsia="Frutiger"/>
          <w:sz w:val="22"/>
          <w:szCs w:val="22"/>
          <w:lang w:eastAsia="en-US"/>
        </w:rPr>
        <w:t xml:space="preserve">iz druge alineje </w:t>
      </w:r>
      <w:r w:rsidR="007E0348">
        <w:rPr>
          <w:rFonts w:eastAsia="Frutiger"/>
          <w:sz w:val="22"/>
          <w:szCs w:val="22"/>
          <w:lang w:eastAsia="en-US"/>
        </w:rPr>
        <w:t>9</w:t>
      </w:r>
      <w:r w:rsidRPr="00D76B2C">
        <w:rPr>
          <w:rFonts w:eastAsia="Frutiger"/>
          <w:sz w:val="22"/>
          <w:szCs w:val="22"/>
          <w:lang w:eastAsia="en-US"/>
        </w:rPr>
        <w:t xml:space="preserve">. člena te pogodbe v roku 30 koledarskih dni od dneva prejema pravilne situacije za opravljena dela v vložišče naročnika ter ob izpolnitvi ostalih pogojev iz druge alineje </w:t>
      </w:r>
      <w:r w:rsidR="007E0348">
        <w:rPr>
          <w:rFonts w:eastAsia="Frutiger"/>
          <w:sz w:val="22"/>
          <w:szCs w:val="22"/>
          <w:lang w:eastAsia="en-US"/>
        </w:rPr>
        <w:t>9</w:t>
      </w:r>
      <w:r w:rsidRPr="00D76B2C">
        <w:rPr>
          <w:rFonts w:eastAsia="Frutiger"/>
          <w:sz w:val="22"/>
          <w:szCs w:val="22"/>
          <w:lang w:eastAsia="en-US"/>
        </w:rPr>
        <w:t>. člena te pogodbe</w:t>
      </w:r>
      <w:r w:rsidR="004B58AD">
        <w:rPr>
          <w:rFonts w:eastAsia="Frutiger"/>
          <w:sz w:val="22"/>
          <w:szCs w:val="22"/>
          <w:lang w:eastAsia="en-US"/>
        </w:rPr>
        <w:t xml:space="preserve"> (</w:t>
      </w:r>
      <w:r w:rsidR="004B58AD" w:rsidRPr="004B58AD">
        <w:rPr>
          <w:rFonts w:eastAsia="Frutiger"/>
          <w:sz w:val="22"/>
          <w:szCs w:val="22"/>
          <w:lang w:eastAsia="en-US"/>
        </w:rPr>
        <w:t>najkasneje v tridesetih (30) koledarskih dni po prejemu zadnjega od vseh zahtevanih dokumentov</w:t>
      </w:r>
      <w:r w:rsidR="004B58AD">
        <w:rPr>
          <w:rFonts w:eastAsia="Frutiger"/>
          <w:sz w:val="22"/>
          <w:szCs w:val="22"/>
          <w:lang w:eastAsia="en-US"/>
        </w:rPr>
        <w:t>)</w:t>
      </w:r>
      <w:r w:rsidRPr="00D76B2C">
        <w:rPr>
          <w:rFonts w:eastAsia="Frutiger"/>
          <w:sz w:val="22"/>
          <w:szCs w:val="22"/>
          <w:lang w:eastAsia="en-US"/>
        </w:rPr>
        <w:t>.</w:t>
      </w:r>
    </w:p>
    <w:p w14:paraId="72BB02B6" w14:textId="77777777" w:rsidR="00591EB1" w:rsidRPr="00D76B2C" w:rsidRDefault="00591EB1" w:rsidP="00591EB1">
      <w:pPr>
        <w:keepNext/>
        <w:keepLines/>
        <w:jc w:val="both"/>
        <w:rPr>
          <w:rFonts w:eastAsia="Frutiger"/>
          <w:sz w:val="22"/>
          <w:szCs w:val="22"/>
          <w:lang w:eastAsia="en-US"/>
        </w:rPr>
      </w:pPr>
    </w:p>
    <w:p w14:paraId="0B640305"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Naročnik se obvezuje, da bo prejete pravilne situacije plačal na transakcijski račun izvajalca/podizvajalca, ki je uradno evidentiran pri AJPES in bo naveden na situaciji. </w:t>
      </w:r>
    </w:p>
    <w:p w14:paraId="16D496E2" w14:textId="77777777" w:rsidR="00591EB1" w:rsidRPr="00D76B2C" w:rsidRDefault="00591EB1" w:rsidP="00591EB1">
      <w:pPr>
        <w:keepNext/>
        <w:keepLines/>
        <w:jc w:val="both"/>
        <w:rPr>
          <w:rFonts w:eastAsia="Frutiger"/>
          <w:sz w:val="22"/>
          <w:szCs w:val="22"/>
          <w:lang w:eastAsia="en-US"/>
        </w:rPr>
      </w:pPr>
    </w:p>
    <w:p w14:paraId="145FA9B2" w14:textId="618F11D8" w:rsidR="001233D3"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V primeru zamude plačila je izvajalec upravičen zaračunati naročniku </w:t>
      </w:r>
      <w:r w:rsidR="00455B1F" w:rsidRPr="00D76B2C">
        <w:rPr>
          <w:rFonts w:eastAsia="Frutiger"/>
          <w:sz w:val="22"/>
          <w:szCs w:val="22"/>
          <w:lang w:eastAsia="en-US"/>
        </w:rPr>
        <w:t xml:space="preserve">zakonske </w:t>
      </w:r>
      <w:r w:rsidRPr="00D76B2C">
        <w:rPr>
          <w:rFonts w:eastAsia="Frutiger"/>
          <w:sz w:val="22"/>
          <w:szCs w:val="22"/>
          <w:lang w:eastAsia="en-US"/>
        </w:rPr>
        <w:t>zamudne obresti.</w:t>
      </w:r>
    </w:p>
    <w:p w14:paraId="48AC8813" w14:textId="77777777" w:rsidR="00B42DE8" w:rsidRDefault="00B42DE8" w:rsidP="00591EB1">
      <w:pPr>
        <w:keepNext/>
        <w:keepLines/>
        <w:jc w:val="both"/>
        <w:rPr>
          <w:rFonts w:eastAsia="Frutiger"/>
          <w:sz w:val="22"/>
          <w:szCs w:val="22"/>
          <w:lang w:eastAsia="en-US"/>
        </w:rPr>
      </w:pPr>
    </w:p>
    <w:p w14:paraId="5640BD50" w14:textId="77777777" w:rsidR="007111A1" w:rsidRPr="00D76B2C" w:rsidRDefault="007111A1" w:rsidP="00591EB1">
      <w:pPr>
        <w:keepNext/>
        <w:keepLines/>
        <w:jc w:val="both"/>
        <w:rPr>
          <w:rFonts w:eastAsia="Frutiger"/>
          <w:sz w:val="22"/>
          <w:szCs w:val="22"/>
          <w:lang w:eastAsia="en-US"/>
        </w:rPr>
      </w:pPr>
    </w:p>
    <w:p w14:paraId="7E442934"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PODIZVAJALCI</w:t>
      </w:r>
    </w:p>
    <w:p w14:paraId="17ED98CB" w14:textId="77777777" w:rsidR="00591EB1" w:rsidRPr="00D76B2C" w:rsidRDefault="00591EB1" w:rsidP="00591EB1">
      <w:pPr>
        <w:keepNext/>
        <w:keepLines/>
        <w:ind w:left="426"/>
        <w:rPr>
          <w:rFonts w:eastAsia="Frutiger"/>
          <w:b/>
          <w:sz w:val="22"/>
          <w:szCs w:val="22"/>
          <w:lang w:eastAsia="en-US"/>
        </w:rPr>
      </w:pPr>
    </w:p>
    <w:p w14:paraId="110B629D" w14:textId="77777777" w:rsidR="00591EB1" w:rsidRPr="00D76B2C" w:rsidRDefault="00591EB1" w:rsidP="00591EB1">
      <w:pPr>
        <w:keepNext/>
        <w:keepLines/>
        <w:numPr>
          <w:ilvl w:val="0"/>
          <w:numId w:val="5"/>
        </w:numPr>
        <w:tabs>
          <w:tab w:val="clear" w:pos="4755"/>
          <w:tab w:val="num" w:pos="360"/>
        </w:tabs>
        <w:ind w:left="454"/>
        <w:jc w:val="center"/>
        <w:rPr>
          <w:rFonts w:eastAsia="Frutiger"/>
          <w:sz w:val="22"/>
          <w:szCs w:val="22"/>
          <w:lang w:eastAsia="en-US"/>
        </w:rPr>
      </w:pPr>
      <w:r w:rsidRPr="00D76B2C">
        <w:rPr>
          <w:rFonts w:eastAsia="Frutiger"/>
          <w:sz w:val="22"/>
          <w:szCs w:val="22"/>
          <w:lang w:eastAsia="en-US"/>
        </w:rPr>
        <w:t xml:space="preserve"> člen</w:t>
      </w:r>
    </w:p>
    <w:p w14:paraId="4176FD02" w14:textId="731B662F" w:rsidR="00591EB1" w:rsidRDefault="00591EB1" w:rsidP="00591EB1">
      <w:pPr>
        <w:keepNext/>
        <w:keepLines/>
        <w:jc w:val="both"/>
        <w:rPr>
          <w:rFonts w:eastAsia="Frutiger"/>
          <w:sz w:val="22"/>
          <w:szCs w:val="22"/>
          <w:lang w:eastAsia="en-US"/>
        </w:rPr>
      </w:pPr>
    </w:p>
    <w:p w14:paraId="59C5BEE7" w14:textId="77777777" w:rsidR="000D6538" w:rsidRPr="000D6538" w:rsidRDefault="000D6538" w:rsidP="000D6538">
      <w:pPr>
        <w:keepNext/>
        <w:keepLines/>
        <w:jc w:val="both"/>
        <w:rPr>
          <w:rFonts w:eastAsia="Frutiger"/>
          <w:bCs/>
          <w:sz w:val="22"/>
          <w:szCs w:val="22"/>
          <w:lang w:eastAsia="en-US"/>
        </w:rPr>
      </w:pPr>
      <w:r w:rsidRPr="000D6538">
        <w:rPr>
          <w:rFonts w:eastAsia="Frutiger"/>
          <w:bCs/>
          <w:sz w:val="22"/>
          <w:szCs w:val="22"/>
          <w:lang w:eastAsia="en-US"/>
        </w:rPr>
        <w:t>/se upošteva v primeru, da izvajalec nastopa s podizvajalcem/</w:t>
      </w:r>
    </w:p>
    <w:p w14:paraId="123987A7" w14:textId="77777777" w:rsidR="000D6538" w:rsidRPr="000D6538" w:rsidRDefault="000D6538" w:rsidP="000D6538">
      <w:pPr>
        <w:keepNext/>
        <w:keepLines/>
        <w:jc w:val="both"/>
        <w:rPr>
          <w:rFonts w:eastAsia="Frutiger"/>
          <w:sz w:val="22"/>
          <w:szCs w:val="22"/>
          <w:lang w:eastAsia="en-US"/>
        </w:rPr>
      </w:pPr>
    </w:p>
    <w:p w14:paraId="4415BC14"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Izvajalec v okviru te pogodbe nastopa skupaj z naslednjimi podizvajalci:</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7"/>
        <w:gridCol w:w="5633"/>
      </w:tblGrid>
      <w:tr w:rsidR="000D6538" w:rsidRPr="007E0348" w14:paraId="570C14C9" w14:textId="77777777" w:rsidTr="003D1FF0">
        <w:trPr>
          <w:trHeight w:val="269"/>
          <w:jc w:val="center"/>
        </w:trPr>
        <w:tc>
          <w:tcPr>
            <w:tcW w:w="3527" w:type="dxa"/>
            <w:tcMar>
              <w:top w:w="0" w:type="dxa"/>
              <w:left w:w="108" w:type="dxa"/>
              <w:bottom w:w="0" w:type="dxa"/>
              <w:right w:w="108" w:type="dxa"/>
            </w:tcMar>
            <w:vAlign w:val="center"/>
            <w:hideMark/>
          </w:tcPr>
          <w:p w14:paraId="10DD1DC4"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lastRenderedPageBreak/>
              <w:t>Naziv podizvajalca</w:t>
            </w:r>
          </w:p>
        </w:tc>
        <w:tc>
          <w:tcPr>
            <w:tcW w:w="5633" w:type="dxa"/>
            <w:tcMar>
              <w:top w:w="0" w:type="dxa"/>
              <w:left w:w="108" w:type="dxa"/>
              <w:bottom w:w="0" w:type="dxa"/>
              <w:right w:w="108" w:type="dxa"/>
            </w:tcMar>
            <w:vAlign w:val="center"/>
          </w:tcPr>
          <w:p w14:paraId="0DCB9B28" w14:textId="77777777" w:rsidR="000D6538" w:rsidRPr="007E0348" w:rsidRDefault="000D6538" w:rsidP="000D6538">
            <w:pPr>
              <w:keepNext/>
              <w:keepLines/>
              <w:jc w:val="both"/>
              <w:rPr>
                <w:rFonts w:eastAsia="Frutiger"/>
                <w:i/>
                <w:iCs/>
                <w:sz w:val="22"/>
                <w:szCs w:val="22"/>
                <w:lang w:eastAsia="en-US"/>
              </w:rPr>
            </w:pPr>
          </w:p>
        </w:tc>
      </w:tr>
      <w:tr w:rsidR="000D6538" w:rsidRPr="007E0348" w14:paraId="3D8B862C" w14:textId="77777777" w:rsidTr="003D1FF0">
        <w:trPr>
          <w:trHeight w:val="273"/>
          <w:jc w:val="center"/>
        </w:trPr>
        <w:tc>
          <w:tcPr>
            <w:tcW w:w="3527" w:type="dxa"/>
            <w:tcMar>
              <w:top w:w="0" w:type="dxa"/>
              <w:left w:w="108" w:type="dxa"/>
              <w:bottom w:w="0" w:type="dxa"/>
              <w:right w:w="108" w:type="dxa"/>
            </w:tcMar>
            <w:vAlign w:val="center"/>
            <w:hideMark/>
          </w:tcPr>
          <w:p w14:paraId="05865943"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Polni naslov</w:t>
            </w:r>
          </w:p>
        </w:tc>
        <w:tc>
          <w:tcPr>
            <w:tcW w:w="5633" w:type="dxa"/>
            <w:tcMar>
              <w:top w:w="0" w:type="dxa"/>
              <w:left w:w="108" w:type="dxa"/>
              <w:bottom w:w="0" w:type="dxa"/>
              <w:right w:w="108" w:type="dxa"/>
            </w:tcMar>
            <w:vAlign w:val="center"/>
          </w:tcPr>
          <w:p w14:paraId="0E1B0495" w14:textId="77777777" w:rsidR="000D6538" w:rsidRPr="007E0348" w:rsidRDefault="000D6538" w:rsidP="000D6538">
            <w:pPr>
              <w:keepNext/>
              <w:keepLines/>
              <w:jc w:val="both"/>
              <w:rPr>
                <w:rFonts w:eastAsia="Frutiger"/>
                <w:i/>
                <w:iCs/>
                <w:sz w:val="22"/>
                <w:szCs w:val="22"/>
                <w:lang w:eastAsia="en-US"/>
              </w:rPr>
            </w:pPr>
          </w:p>
        </w:tc>
      </w:tr>
      <w:tr w:rsidR="000D6538" w:rsidRPr="007E0348" w14:paraId="7840EA37" w14:textId="77777777" w:rsidTr="003D1FF0">
        <w:trPr>
          <w:trHeight w:val="278"/>
          <w:jc w:val="center"/>
        </w:trPr>
        <w:tc>
          <w:tcPr>
            <w:tcW w:w="3527" w:type="dxa"/>
            <w:tcMar>
              <w:top w:w="0" w:type="dxa"/>
              <w:left w:w="108" w:type="dxa"/>
              <w:bottom w:w="0" w:type="dxa"/>
              <w:right w:w="108" w:type="dxa"/>
            </w:tcMar>
            <w:vAlign w:val="center"/>
            <w:hideMark/>
          </w:tcPr>
          <w:p w14:paraId="2CA708BF"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 xml:space="preserve">Podizvajalec zahteva neposredno plačilo </w:t>
            </w:r>
          </w:p>
        </w:tc>
        <w:tc>
          <w:tcPr>
            <w:tcW w:w="5633" w:type="dxa"/>
            <w:tcMar>
              <w:top w:w="0" w:type="dxa"/>
              <w:left w:w="108" w:type="dxa"/>
              <w:bottom w:w="0" w:type="dxa"/>
              <w:right w:w="108" w:type="dxa"/>
            </w:tcMar>
            <w:vAlign w:val="center"/>
            <w:hideMark/>
          </w:tcPr>
          <w:p w14:paraId="1F075B29"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DA / NE</w:t>
            </w:r>
          </w:p>
        </w:tc>
      </w:tr>
      <w:tr w:rsidR="000D6538" w:rsidRPr="007E0348" w14:paraId="08D4E03D" w14:textId="77777777" w:rsidTr="003D1FF0">
        <w:trPr>
          <w:trHeight w:val="267"/>
          <w:jc w:val="center"/>
        </w:trPr>
        <w:tc>
          <w:tcPr>
            <w:tcW w:w="3527" w:type="dxa"/>
            <w:tcMar>
              <w:top w:w="0" w:type="dxa"/>
              <w:left w:w="108" w:type="dxa"/>
              <w:bottom w:w="0" w:type="dxa"/>
              <w:right w:w="108" w:type="dxa"/>
            </w:tcMar>
            <w:vAlign w:val="center"/>
            <w:hideMark/>
          </w:tcPr>
          <w:p w14:paraId="6D663444"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 xml:space="preserve">Vsi zakoniti zastopniki podizvajalca </w:t>
            </w:r>
          </w:p>
        </w:tc>
        <w:tc>
          <w:tcPr>
            <w:tcW w:w="5633" w:type="dxa"/>
            <w:tcMar>
              <w:top w:w="0" w:type="dxa"/>
              <w:left w:w="108" w:type="dxa"/>
              <w:bottom w:w="0" w:type="dxa"/>
              <w:right w:w="108" w:type="dxa"/>
            </w:tcMar>
            <w:vAlign w:val="center"/>
          </w:tcPr>
          <w:p w14:paraId="04F01150" w14:textId="77777777" w:rsidR="000D6538" w:rsidRPr="007E0348" w:rsidRDefault="000D6538" w:rsidP="000D6538">
            <w:pPr>
              <w:keepNext/>
              <w:keepLines/>
              <w:jc w:val="both"/>
              <w:rPr>
                <w:rFonts w:eastAsia="Frutiger"/>
                <w:i/>
                <w:iCs/>
                <w:sz w:val="22"/>
                <w:szCs w:val="22"/>
                <w:lang w:eastAsia="en-US"/>
              </w:rPr>
            </w:pPr>
          </w:p>
        </w:tc>
      </w:tr>
      <w:tr w:rsidR="000D6538" w:rsidRPr="007E0348" w14:paraId="56E2A698" w14:textId="77777777" w:rsidTr="003D1FF0">
        <w:trPr>
          <w:trHeight w:val="285"/>
          <w:jc w:val="center"/>
        </w:trPr>
        <w:tc>
          <w:tcPr>
            <w:tcW w:w="3527" w:type="dxa"/>
            <w:tcMar>
              <w:top w:w="0" w:type="dxa"/>
              <w:left w:w="108" w:type="dxa"/>
              <w:bottom w:w="0" w:type="dxa"/>
              <w:right w:w="108" w:type="dxa"/>
            </w:tcMar>
            <w:vAlign w:val="center"/>
            <w:hideMark/>
          </w:tcPr>
          <w:p w14:paraId="69AB4426"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Matična številka podizvajalca</w:t>
            </w:r>
          </w:p>
        </w:tc>
        <w:tc>
          <w:tcPr>
            <w:tcW w:w="5633" w:type="dxa"/>
            <w:tcMar>
              <w:top w:w="0" w:type="dxa"/>
              <w:left w:w="108" w:type="dxa"/>
              <w:bottom w:w="0" w:type="dxa"/>
              <w:right w:w="108" w:type="dxa"/>
            </w:tcMar>
            <w:vAlign w:val="center"/>
          </w:tcPr>
          <w:p w14:paraId="6A624449" w14:textId="77777777" w:rsidR="000D6538" w:rsidRPr="007E0348" w:rsidRDefault="000D6538" w:rsidP="000D6538">
            <w:pPr>
              <w:keepNext/>
              <w:keepLines/>
              <w:jc w:val="both"/>
              <w:rPr>
                <w:rFonts w:eastAsia="Frutiger"/>
                <w:i/>
                <w:iCs/>
                <w:sz w:val="22"/>
                <w:szCs w:val="22"/>
                <w:lang w:eastAsia="en-US"/>
              </w:rPr>
            </w:pPr>
          </w:p>
        </w:tc>
      </w:tr>
      <w:tr w:rsidR="000D6538" w:rsidRPr="007E0348" w14:paraId="5C39D048" w14:textId="77777777" w:rsidTr="003D1FF0">
        <w:trPr>
          <w:trHeight w:val="261"/>
          <w:jc w:val="center"/>
        </w:trPr>
        <w:tc>
          <w:tcPr>
            <w:tcW w:w="3527" w:type="dxa"/>
            <w:tcMar>
              <w:top w:w="0" w:type="dxa"/>
              <w:left w:w="108" w:type="dxa"/>
              <w:bottom w:w="0" w:type="dxa"/>
              <w:right w:w="108" w:type="dxa"/>
            </w:tcMar>
            <w:vAlign w:val="center"/>
            <w:hideMark/>
          </w:tcPr>
          <w:p w14:paraId="501DFBA5"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Davčna številka podizvajalca</w:t>
            </w:r>
          </w:p>
        </w:tc>
        <w:tc>
          <w:tcPr>
            <w:tcW w:w="5633" w:type="dxa"/>
            <w:tcMar>
              <w:top w:w="0" w:type="dxa"/>
              <w:left w:w="108" w:type="dxa"/>
              <w:bottom w:w="0" w:type="dxa"/>
              <w:right w:w="108" w:type="dxa"/>
            </w:tcMar>
            <w:vAlign w:val="center"/>
          </w:tcPr>
          <w:p w14:paraId="294BCE65" w14:textId="77777777" w:rsidR="000D6538" w:rsidRPr="007E0348" w:rsidRDefault="000D6538" w:rsidP="000D6538">
            <w:pPr>
              <w:keepNext/>
              <w:keepLines/>
              <w:jc w:val="both"/>
              <w:rPr>
                <w:rFonts w:eastAsia="Frutiger"/>
                <w:i/>
                <w:iCs/>
                <w:sz w:val="22"/>
                <w:szCs w:val="22"/>
                <w:lang w:eastAsia="en-US"/>
              </w:rPr>
            </w:pPr>
          </w:p>
        </w:tc>
      </w:tr>
      <w:tr w:rsidR="004B58AD" w:rsidRPr="007E0348" w14:paraId="768718D0" w14:textId="77777777" w:rsidTr="003D1FF0">
        <w:trPr>
          <w:trHeight w:val="279"/>
          <w:jc w:val="center"/>
        </w:trPr>
        <w:tc>
          <w:tcPr>
            <w:tcW w:w="3527" w:type="dxa"/>
            <w:tcMar>
              <w:top w:w="0" w:type="dxa"/>
              <w:left w:w="108" w:type="dxa"/>
              <w:bottom w:w="0" w:type="dxa"/>
              <w:right w:w="108" w:type="dxa"/>
            </w:tcMar>
            <w:vAlign w:val="center"/>
          </w:tcPr>
          <w:p w14:paraId="73FDD963" w14:textId="69DC37D8" w:rsidR="004B58AD" w:rsidRPr="007E0348" w:rsidRDefault="004B58AD" w:rsidP="000D6538">
            <w:pPr>
              <w:keepNext/>
              <w:keepLines/>
              <w:jc w:val="both"/>
              <w:rPr>
                <w:rFonts w:eastAsia="Frutiger"/>
                <w:i/>
                <w:iCs/>
                <w:sz w:val="22"/>
                <w:szCs w:val="22"/>
                <w:lang w:eastAsia="en-US"/>
              </w:rPr>
            </w:pPr>
            <w:r w:rsidRPr="007E0348">
              <w:rPr>
                <w:rFonts w:eastAsia="Frutiger"/>
                <w:i/>
                <w:iCs/>
                <w:sz w:val="22"/>
                <w:szCs w:val="22"/>
                <w:lang w:eastAsia="en-US"/>
              </w:rPr>
              <w:t>ID za DDV podizvajalca</w:t>
            </w:r>
          </w:p>
        </w:tc>
        <w:tc>
          <w:tcPr>
            <w:tcW w:w="5633" w:type="dxa"/>
            <w:tcMar>
              <w:top w:w="0" w:type="dxa"/>
              <w:left w:w="108" w:type="dxa"/>
              <w:bottom w:w="0" w:type="dxa"/>
              <w:right w:w="108" w:type="dxa"/>
            </w:tcMar>
            <w:vAlign w:val="center"/>
          </w:tcPr>
          <w:p w14:paraId="6C899E34" w14:textId="77777777" w:rsidR="004B58AD" w:rsidRPr="007E0348" w:rsidRDefault="004B58AD" w:rsidP="000D6538">
            <w:pPr>
              <w:keepNext/>
              <w:keepLines/>
              <w:jc w:val="both"/>
              <w:rPr>
                <w:rFonts w:eastAsia="Frutiger"/>
                <w:i/>
                <w:iCs/>
                <w:sz w:val="22"/>
                <w:szCs w:val="22"/>
                <w:lang w:eastAsia="en-US"/>
              </w:rPr>
            </w:pPr>
          </w:p>
        </w:tc>
      </w:tr>
      <w:tr w:rsidR="000D6538" w:rsidRPr="007E0348" w14:paraId="52EF322C" w14:textId="77777777" w:rsidTr="003D1FF0">
        <w:trPr>
          <w:trHeight w:val="279"/>
          <w:jc w:val="center"/>
        </w:trPr>
        <w:tc>
          <w:tcPr>
            <w:tcW w:w="3527" w:type="dxa"/>
            <w:tcMar>
              <w:top w:w="0" w:type="dxa"/>
              <w:left w:w="108" w:type="dxa"/>
              <w:bottom w:w="0" w:type="dxa"/>
              <w:right w:w="108" w:type="dxa"/>
            </w:tcMar>
            <w:vAlign w:val="center"/>
            <w:hideMark/>
          </w:tcPr>
          <w:p w14:paraId="30F840F6"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Transakcijski račun podizvajalca</w:t>
            </w:r>
          </w:p>
        </w:tc>
        <w:tc>
          <w:tcPr>
            <w:tcW w:w="5633" w:type="dxa"/>
            <w:tcMar>
              <w:top w:w="0" w:type="dxa"/>
              <w:left w:w="108" w:type="dxa"/>
              <w:bottom w:w="0" w:type="dxa"/>
              <w:right w:w="108" w:type="dxa"/>
            </w:tcMar>
            <w:vAlign w:val="center"/>
          </w:tcPr>
          <w:p w14:paraId="3EE0D8F0" w14:textId="77777777" w:rsidR="000D6538" w:rsidRPr="007E0348" w:rsidRDefault="000D6538" w:rsidP="000D6538">
            <w:pPr>
              <w:keepNext/>
              <w:keepLines/>
              <w:jc w:val="both"/>
              <w:rPr>
                <w:rFonts w:eastAsia="Frutiger"/>
                <w:i/>
                <w:iCs/>
                <w:sz w:val="22"/>
                <w:szCs w:val="22"/>
                <w:lang w:eastAsia="en-US"/>
              </w:rPr>
            </w:pPr>
          </w:p>
        </w:tc>
      </w:tr>
      <w:tr w:rsidR="000D6538" w:rsidRPr="007E0348" w14:paraId="7CC092E4" w14:textId="77777777" w:rsidTr="003D1FF0">
        <w:trPr>
          <w:trHeight w:val="301"/>
          <w:jc w:val="center"/>
        </w:trPr>
        <w:tc>
          <w:tcPr>
            <w:tcW w:w="3527" w:type="dxa"/>
            <w:tcMar>
              <w:top w:w="0" w:type="dxa"/>
              <w:left w:w="108" w:type="dxa"/>
              <w:bottom w:w="0" w:type="dxa"/>
              <w:right w:w="108" w:type="dxa"/>
            </w:tcMar>
            <w:vAlign w:val="center"/>
            <w:hideMark/>
          </w:tcPr>
          <w:p w14:paraId="3D64AAA9"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Del javnega naročila, ki se oddaja v podizvajanje (vrsta/opis del)</w:t>
            </w:r>
          </w:p>
        </w:tc>
        <w:tc>
          <w:tcPr>
            <w:tcW w:w="5633" w:type="dxa"/>
            <w:tcMar>
              <w:top w:w="0" w:type="dxa"/>
              <w:left w:w="108" w:type="dxa"/>
              <w:bottom w:w="0" w:type="dxa"/>
              <w:right w:w="108" w:type="dxa"/>
            </w:tcMar>
            <w:vAlign w:val="center"/>
          </w:tcPr>
          <w:p w14:paraId="59F3E5B7" w14:textId="77777777" w:rsidR="000D6538" w:rsidRPr="007E0348" w:rsidRDefault="000D6538" w:rsidP="000D6538">
            <w:pPr>
              <w:keepNext/>
              <w:keepLines/>
              <w:jc w:val="both"/>
              <w:rPr>
                <w:rFonts w:eastAsia="Frutiger"/>
                <w:i/>
                <w:iCs/>
                <w:sz w:val="22"/>
                <w:szCs w:val="22"/>
                <w:lang w:eastAsia="en-US"/>
              </w:rPr>
            </w:pPr>
          </w:p>
        </w:tc>
      </w:tr>
      <w:tr w:rsidR="000D6538" w:rsidRPr="007E0348" w14:paraId="1176AA91" w14:textId="77777777" w:rsidTr="003D1FF0">
        <w:trPr>
          <w:trHeight w:val="235"/>
          <w:jc w:val="center"/>
        </w:trPr>
        <w:tc>
          <w:tcPr>
            <w:tcW w:w="3527" w:type="dxa"/>
            <w:tcMar>
              <w:top w:w="0" w:type="dxa"/>
              <w:left w:w="108" w:type="dxa"/>
              <w:bottom w:w="0" w:type="dxa"/>
              <w:right w:w="108" w:type="dxa"/>
            </w:tcMar>
            <w:vAlign w:val="center"/>
            <w:hideMark/>
          </w:tcPr>
          <w:p w14:paraId="02D026E0"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 xml:space="preserve">Količina/Delež (%) v </w:t>
            </w:r>
            <w:proofErr w:type="spellStart"/>
            <w:r w:rsidRPr="007E0348">
              <w:rPr>
                <w:rFonts w:eastAsia="Frutiger"/>
                <w:i/>
                <w:iCs/>
                <w:sz w:val="22"/>
                <w:szCs w:val="22"/>
                <w:lang w:eastAsia="en-US"/>
              </w:rPr>
              <w:t>podizvajanju</w:t>
            </w:r>
            <w:proofErr w:type="spellEnd"/>
          </w:p>
        </w:tc>
        <w:tc>
          <w:tcPr>
            <w:tcW w:w="5633" w:type="dxa"/>
            <w:tcMar>
              <w:top w:w="0" w:type="dxa"/>
              <w:left w:w="108" w:type="dxa"/>
              <w:bottom w:w="0" w:type="dxa"/>
              <w:right w:w="108" w:type="dxa"/>
            </w:tcMar>
            <w:vAlign w:val="center"/>
          </w:tcPr>
          <w:p w14:paraId="066FFE2D" w14:textId="77777777" w:rsidR="000D6538" w:rsidRPr="007E0348" w:rsidRDefault="000D6538" w:rsidP="000D6538">
            <w:pPr>
              <w:keepNext/>
              <w:keepLines/>
              <w:jc w:val="both"/>
              <w:rPr>
                <w:rFonts w:eastAsia="Frutiger"/>
                <w:i/>
                <w:iCs/>
                <w:sz w:val="22"/>
                <w:szCs w:val="22"/>
                <w:lang w:eastAsia="en-US"/>
              </w:rPr>
            </w:pPr>
          </w:p>
        </w:tc>
      </w:tr>
      <w:tr w:rsidR="000D6538" w:rsidRPr="007E0348" w14:paraId="3CE9C203" w14:textId="77777777" w:rsidTr="003D1FF0">
        <w:trPr>
          <w:trHeight w:val="270"/>
          <w:jc w:val="center"/>
        </w:trPr>
        <w:tc>
          <w:tcPr>
            <w:tcW w:w="3527" w:type="dxa"/>
            <w:tcMar>
              <w:top w:w="0" w:type="dxa"/>
              <w:left w:w="108" w:type="dxa"/>
              <w:bottom w:w="0" w:type="dxa"/>
              <w:right w:w="108" w:type="dxa"/>
            </w:tcMar>
            <w:vAlign w:val="center"/>
            <w:hideMark/>
          </w:tcPr>
          <w:p w14:paraId="107A3936"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Vrednost del brez DDV</w:t>
            </w:r>
          </w:p>
        </w:tc>
        <w:tc>
          <w:tcPr>
            <w:tcW w:w="5633" w:type="dxa"/>
            <w:tcMar>
              <w:top w:w="0" w:type="dxa"/>
              <w:left w:w="108" w:type="dxa"/>
              <w:bottom w:w="0" w:type="dxa"/>
              <w:right w:w="108" w:type="dxa"/>
            </w:tcMar>
            <w:vAlign w:val="center"/>
          </w:tcPr>
          <w:p w14:paraId="3BF18E38" w14:textId="77777777" w:rsidR="000D6538" w:rsidRPr="007E0348" w:rsidRDefault="000D6538" w:rsidP="000D6538">
            <w:pPr>
              <w:keepNext/>
              <w:keepLines/>
              <w:jc w:val="both"/>
              <w:rPr>
                <w:rFonts w:eastAsia="Frutiger"/>
                <w:i/>
                <w:iCs/>
                <w:sz w:val="22"/>
                <w:szCs w:val="22"/>
                <w:lang w:eastAsia="en-US"/>
              </w:rPr>
            </w:pPr>
          </w:p>
        </w:tc>
      </w:tr>
      <w:tr w:rsidR="000D6538" w:rsidRPr="007E0348" w14:paraId="2299545F" w14:textId="77777777" w:rsidTr="003D1FF0">
        <w:trPr>
          <w:trHeight w:val="273"/>
          <w:jc w:val="center"/>
        </w:trPr>
        <w:tc>
          <w:tcPr>
            <w:tcW w:w="3527" w:type="dxa"/>
            <w:tcMar>
              <w:top w:w="0" w:type="dxa"/>
              <w:left w:w="108" w:type="dxa"/>
              <w:bottom w:w="0" w:type="dxa"/>
              <w:right w:w="108" w:type="dxa"/>
            </w:tcMar>
            <w:vAlign w:val="center"/>
            <w:hideMark/>
          </w:tcPr>
          <w:p w14:paraId="6EC4D024"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Kraj izvedbe</w:t>
            </w:r>
          </w:p>
        </w:tc>
        <w:tc>
          <w:tcPr>
            <w:tcW w:w="5633" w:type="dxa"/>
            <w:tcMar>
              <w:top w:w="0" w:type="dxa"/>
              <w:left w:w="108" w:type="dxa"/>
              <w:bottom w:w="0" w:type="dxa"/>
              <w:right w:w="108" w:type="dxa"/>
            </w:tcMar>
            <w:vAlign w:val="center"/>
          </w:tcPr>
          <w:p w14:paraId="0F71FA3B" w14:textId="77777777" w:rsidR="000D6538" w:rsidRPr="007E0348" w:rsidRDefault="000D6538" w:rsidP="000D6538">
            <w:pPr>
              <w:keepNext/>
              <w:keepLines/>
              <w:jc w:val="both"/>
              <w:rPr>
                <w:rFonts w:eastAsia="Frutiger"/>
                <w:i/>
                <w:iCs/>
                <w:sz w:val="22"/>
                <w:szCs w:val="22"/>
                <w:lang w:eastAsia="en-US"/>
              </w:rPr>
            </w:pPr>
          </w:p>
        </w:tc>
      </w:tr>
      <w:tr w:rsidR="000D6538" w:rsidRPr="007E0348" w14:paraId="5BD15D1C" w14:textId="77777777" w:rsidTr="003D1FF0">
        <w:trPr>
          <w:trHeight w:val="277"/>
          <w:jc w:val="center"/>
        </w:trPr>
        <w:tc>
          <w:tcPr>
            <w:tcW w:w="3527" w:type="dxa"/>
            <w:tcMar>
              <w:top w:w="0" w:type="dxa"/>
              <w:left w:w="108" w:type="dxa"/>
              <w:bottom w:w="0" w:type="dxa"/>
              <w:right w:w="108" w:type="dxa"/>
            </w:tcMar>
            <w:vAlign w:val="center"/>
            <w:hideMark/>
          </w:tcPr>
          <w:p w14:paraId="6F46770F"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Rok izvedbe</w:t>
            </w:r>
          </w:p>
        </w:tc>
        <w:tc>
          <w:tcPr>
            <w:tcW w:w="5633" w:type="dxa"/>
            <w:tcMar>
              <w:top w:w="0" w:type="dxa"/>
              <w:left w:w="108" w:type="dxa"/>
              <w:bottom w:w="0" w:type="dxa"/>
              <w:right w:w="108" w:type="dxa"/>
            </w:tcMar>
            <w:vAlign w:val="center"/>
          </w:tcPr>
          <w:p w14:paraId="7D525D47" w14:textId="77777777" w:rsidR="000D6538" w:rsidRPr="007E0348" w:rsidRDefault="000D6538" w:rsidP="000D6538">
            <w:pPr>
              <w:keepNext/>
              <w:keepLines/>
              <w:jc w:val="both"/>
              <w:rPr>
                <w:rFonts w:eastAsia="Frutiger"/>
                <w:i/>
                <w:iCs/>
                <w:sz w:val="22"/>
                <w:szCs w:val="22"/>
                <w:lang w:eastAsia="en-US"/>
              </w:rPr>
            </w:pPr>
          </w:p>
        </w:tc>
      </w:tr>
    </w:tbl>
    <w:p w14:paraId="09EDDFCE" w14:textId="77777777" w:rsidR="000D6538" w:rsidRPr="007E0348" w:rsidRDefault="000D6538" w:rsidP="000D6538">
      <w:pPr>
        <w:keepNext/>
        <w:keepLines/>
        <w:jc w:val="both"/>
        <w:rPr>
          <w:rFonts w:eastAsia="Frutiger"/>
          <w:i/>
          <w:iCs/>
          <w:sz w:val="22"/>
          <w:szCs w:val="22"/>
          <w:lang w:eastAsia="en-US"/>
        </w:rPr>
      </w:pPr>
    </w:p>
    <w:p w14:paraId="05AF9325" w14:textId="51AD4683"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Izvajalec, ki izvaja javno naročilo z enim ali več podizvajalci, mora v celoti upoštevati obveznosti iz 94.</w:t>
      </w:r>
      <w:r w:rsidR="00BA5D34" w:rsidRPr="007E0348">
        <w:rPr>
          <w:rFonts w:eastAsia="Frutiger"/>
          <w:i/>
          <w:iCs/>
          <w:sz w:val="22"/>
          <w:szCs w:val="22"/>
          <w:lang w:eastAsia="en-US"/>
        </w:rPr>
        <w:t> </w:t>
      </w:r>
      <w:r w:rsidRPr="007E0348">
        <w:rPr>
          <w:rFonts w:eastAsia="Frutiger"/>
          <w:i/>
          <w:iCs/>
          <w:sz w:val="22"/>
          <w:szCs w:val="22"/>
          <w:lang w:eastAsia="en-US"/>
        </w:rPr>
        <w:t>člena ZJN-3 in zahteve iz razpisne dokumentacije ter za vse navedene podizvajalce predložiti izpolnjene, podpisane in žigosane zahtevane obrazce iz razpisne dokumentacije. Če izvajalec ne ravna v skladu s 94. </w:t>
      </w:r>
      <w:r w:rsidR="00354E97" w:rsidRPr="007E0348">
        <w:rPr>
          <w:rFonts w:eastAsia="Frutiger"/>
          <w:i/>
          <w:iCs/>
          <w:sz w:val="22"/>
          <w:szCs w:val="22"/>
          <w:lang w:eastAsia="en-US"/>
        </w:rPr>
        <w:t> </w:t>
      </w:r>
      <w:r w:rsidRPr="007E0348">
        <w:rPr>
          <w:rFonts w:eastAsia="Frutiger"/>
          <w:i/>
          <w:iCs/>
          <w:sz w:val="22"/>
          <w:szCs w:val="22"/>
          <w:lang w:eastAsia="en-US"/>
        </w:rPr>
        <w:t>členom ZJN-3, bo naročnik Državni revizijski komisiji podal predlog za uvedbo postopka o prekršku iz 2. točke prvega odstavka 112. člena ZJN-3.</w:t>
      </w:r>
    </w:p>
    <w:p w14:paraId="3BAC937C" w14:textId="77777777" w:rsidR="000D6538" w:rsidRPr="007E0348" w:rsidRDefault="000D6538" w:rsidP="000D6538">
      <w:pPr>
        <w:keepNext/>
        <w:keepLines/>
        <w:jc w:val="both"/>
        <w:rPr>
          <w:rFonts w:eastAsia="Frutiger"/>
          <w:i/>
          <w:iCs/>
          <w:sz w:val="22"/>
          <w:szCs w:val="22"/>
          <w:lang w:eastAsia="en-US"/>
        </w:rPr>
      </w:pPr>
    </w:p>
    <w:p w14:paraId="66A2D9DB"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Podizvajalec mora izpolnjevati vse pogoje in zahteve naročnika v zvezi s podizvajalci, ki so navedeni v razpisni dokumentaciji, ter izpolniti vse navedene priloge, ki se nanašajo na izpolnjevanje pogojev podizvajalcev.</w:t>
      </w:r>
    </w:p>
    <w:p w14:paraId="108C9049" w14:textId="77777777" w:rsidR="000D6538" w:rsidRPr="007E0348" w:rsidRDefault="000D6538" w:rsidP="000D6538">
      <w:pPr>
        <w:keepNext/>
        <w:keepLines/>
        <w:jc w:val="both"/>
        <w:rPr>
          <w:rFonts w:eastAsia="Frutiger"/>
          <w:i/>
          <w:iCs/>
          <w:sz w:val="22"/>
          <w:szCs w:val="22"/>
          <w:lang w:eastAsia="en-US"/>
        </w:rPr>
      </w:pPr>
    </w:p>
    <w:p w14:paraId="7B87FF4E"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Izvajalec v razmerju do naročnika v celoti odgovarja za dobro izvedbo pogodbenih obveznosti, ne glede na število podizvajalcev.</w:t>
      </w:r>
    </w:p>
    <w:p w14:paraId="2B5A5BC8" w14:textId="77777777" w:rsidR="000D6538" w:rsidRPr="007E0348" w:rsidRDefault="000D6538" w:rsidP="000D6538">
      <w:pPr>
        <w:keepNext/>
        <w:keepLines/>
        <w:jc w:val="both"/>
        <w:rPr>
          <w:rFonts w:eastAsia="Frutiger"/>
          <w:i/>
          <w:iCs/>
          <w:sz w:val="22"/>
          <w:szCs w:val="22"/>
          <w:lang w:eastAsia="en-US"/>
        </w:rPr>
      </w:pPr>
    </w:p>
    <w:p w14:paraId="447FD8A7"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77A76611" w14:textId="77777777" w:rsidR="000D6538" w:rsidRPr="007E0348" w:rsidRDefault="000D6538" w:rsidP="000D6538">
      <w:pPr>
        <w:keepNext/>
        <w:keepLines/>
        <w:jc w:val="both"/>
        <w:rPr>
          <w:rFonts w:eastAsia="Frutiger"/>
          <w:i/>
          <w:iCs/>
          <w:sz w:val="22"/>
          <w:szCs w:val="22"/>
          <w:lang w:eastAsia="en-US"/>
        </w:rPr>
      </w:pPr>
    </w:p>
    <w:p w14:paraId="6C038D7D" w14:textId="77777777" w:rsidR="000D6538" w:rsidRPr="007E0348" w:rsidRDefault="000D6538" w:rsidP="000D6538">
      <w:pPr>
        <w:keepNext/>
        <w:keepLines/>
        <w:jc w:val="both"/>
        <w:rPr>
          <w:rFonts w:eastAsia="Frutiger"/>
          <w:i/>
          <w:iCs/>
          <w:sz w:val="22"/>
          <w:szCs w:val="22"/>
          <w:lang w:eastAsia="en-US"/>
        </w:rPr>
      </w:pPr>
      <w:r w:rsidRPr="007E0348">
        <w:rPr>
          <w:rFonts w:eastAsia="Frutiger"/>
          <w:i/>
          <w:iCs/>
          <w:sz w:val="22"/>
          <w:szCs w:val="22"/>
          <w:lang w:eastAsia="en-US"/>
        </w:rPr>
        <w:t>Naročnik mora v skladu s četrtim odstavkom 94. člena ZJN-3 zavrniti vsakega podizvajalca, če zanj obstajajo razlogi za izključitev iz točke 4.1.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5F57E33A" w14:textId="77777777" w:rsidR="000D6538" w:rsidRPr="000D6538" w:rsidRDefault="000D6538" w:rsidP="000D6538">
      <w:pPr>
        <w:keepNext/>
        <w:keepLines/>
        <w:jc w:val="both"/>
        <w:rPr>
          <w:rFonts w:eastAsia="Frutiger"/>
          <w:sz w:val="22"/>
          <w:szCs w:val="22"/>
          <w:lang w:eastAsia="en-US"/>
        </w:rPr>
      </w:pPr>
    </w:p>
    <w:p w14:paraId="49B51AC9" w14:textId="10AA79CF" w:rsidR="000D6538" w:rsidRPr="000D6538" w:rsidRDefault="000D6538" w:rsidP="000D6538">
      <w:pPr>
        <w:keepNext/>
        <w:keepLines/>
        <w:jc w:val="both"/>
        <w:rPr>
          <w:rFonts w:eastAsia="Frutiger"/>
          <w:i/>
          <w:iCs/>
          <w:sz w:val="22"/>
          <w:szCs w:val="22"/>
          <w:lang w:eastAsia="en-US"/>
        </w:rPr>
      </w:pPr>
      <w:r w:rsidRPr="000D6538">
        <w:rPr>
          <w:rFonts w:eastAsia="Frutiger"/>
          <w:i/>
          <w:iCs/>
          <w:sz w:val="22"/>
          <w:szCs w:val="22"/>
          <w:lang w:eastAsia="en-US"/>
        </w:rPr>
        <w:t>/</w:t>
      </w:r>
      <w:r w:rsidR="00593D92" w:rsidRPr="00593D92">
        <w:rPr>
          <w:rFonts w:eastAsia="Frutiger"/>
          <w:i/>
          <w:iCs/>
          <w:sz w:val="22"/>
          <w:szCs w:val="22"/>
          <w:lang w:eastAsia="en-US"/>
        </w:rPr>
        <w:t>spodnji odstavek</w:t>
      </w:r>
      <w:r w:rsidR="00593D92">
        <w:rPr>
          <w:rFonts w:eastAsia="Frutiger"/>
          <w:i/>
          <w:iCs/>
          <w:sz w:val="22"/>
          <w:szCs w:val="22"/>
          <w:lang w:eastAsia="en-US"/>
        </w:rPr>
        <w:t xml:space="preserve"> tega člena</w:t>
      </w:r>
      <w:r w:rsidR="00593D92" w:rsidRPr="00593D92">
        <w:rPr>
          <w:rFonts w:eastAsia="Frutiger"/>
          <w:i/>
          <w:iCs/>
          <w:sz w:val="22"/>
          <w:szCs w:val="22"/>
          <w:lang w:eastAsia="en-US"/>
        </w:rPr>
        <w:t xml:space="preserve"> </w:t>
      </w:r>
      <w:r w:rsidRPr="000D6538">
        <w:rPr>
          <w:rFonts w:eastAsia="Frutiger"/>
          <w:i/>
          <w:iCs/>
          <w:sz w:val="22"/>
          <w:szCs w:val="22"/>
          <w:lang w:eastAsia="en-US"/>
        </w:rPr>
        <w:t>se upošteva v primeru, da izvajalec nastopa s podizvajalcem, ki ne zahteva neposrednega plačila/</w:t>
      </w:r>
    </w:p>
    <w:p w14:paraId="43D16E61" w14:textId="77777777" w:rsidR="000D6538" w:rsidRPr="000D6538" w:rsidRDefault="000D6538" w:rsidP="000D6538">
      <w:pPr>
        <w:keepNext/>
        <w:keepLines/>
        <w:jc w:val="both"/>
        <w:rPr>
          <w:rFonts w:eastAsia="Frutiger"/>
          <w:i/>
          <w:iCs/>
          <w:sz w:val="22"/>
          <w:szCs w:val="22"/>
          <w:lang w:eastAsia="en-US"/>
        </w:rPr>
      </w:pPr>
    </w:p>
    <w:p w14:paraId="54846584" w14:textId="77777777" w:rsidR="000D6538" w:rsidRPr="000D6538" w:rsidRDefault="000D6538" w:rsidP="000D6538">
      <w:pPr>
        <w:keepNext/>
        <w:keepLines/>
        <w:jc w:val="both"/>
        <w:rPr>
          <w:rFonts w:eastAsia="Frutiger"/>
          <w:i/>
          <w:iCs/>
          <w:sz w:val="22"/>
          <w:szCs w:val="22"/>
          <w:lang w:eastAsia="en-US"/>
        </w:rPr>
      </w:pPr>
      <w:r w:rsidRPr="000D6538">
        <w:rPr>
          <w:rFonts w:eastAsia="Frutiger"/>
          <w:i/>
          <w:iCs/>
          <w:sz w:val="22"/>
          <w:szCs w:val="22"/>
          <w:lang w:eastAsia="en-US"/>
        </w:rPr>
        <w:t>Izvajalec mora za vse podizvajalce, ki niso zahtevali neposrednega plačila in za katere neposredno plačilo ni obvezno, naročniku najpozneje v 60 (šestdesetih) dneh od plačila končne situacije/računa naročniku poslati svojo pisno izjavo in pisno izjavo podizvajalca, da je podizvajalec prejel plačilo za izvedena dela po tej pogodbi.</w:t>
      </w:r>
    </w:p>
    <w:p w14:paraId="76375077" w14:textId="77777777" w:rsidR="000D6538" w:rsidRPr="000D6538" w:rsidRDefault="000D6538" w:rsidP="000D6538">
      <w:pPr>
        <w:keepNext/>
        <w:keepLines/>
        <w:jc w:val="both"/>
        <w:rPr>
          <w:rFonts w:eastAsia="Frutiger"/>
          <w:sz w:val="22"/>
          <w:szCs w:val="22"/>
          <w:lang w:eastAsia="en-US"/>
        </w:rPr>
      </w:pPr>
    </w:p>
    <w:p w14:paraId="4316EB6D" w14:textId="7F2A78B9" w:rsidR="000D6538" w:rsidRPr="000D6538" w:rsidRDefault="000D6538" w:rsidP="000D6538">
      <w:pPr>
        <w:keepNext/>
        <w:keepLines/>
        <w:jc w:val="both"/>
        <w:rPr>
          <w:rFonts w:eastAsia="Frutiger"/>
          <w:i/>
          <w:iCs/>
          <w:sz w:val="22"/>
          <w:szCs w:val="22"/>
          <w:lang w:eastAsia="en-US"/>
        </w:rPr>
      </w:pPr>
      <w:r w:rsidRPr="000D6538">
        <w:rPr>
          <w:rFonts w:eastAsia="Frutiger"/>
          <w:i/>
          <w:iCs/>
          <w:sz w:val="22"/>
          <w:szCs w:val="22"/>
          <w:lang w:eastAsia="en-US"/>
        </w:rPr>
        <w:lastRenderedPageBreak/>
        <w:t>/</w:t>
      </w:r>
      <w:r w:rsidR="00593D92" w:rsidRPr="00593D92">
        <w:rPr>
          <w:rFonts w:eastAsia="Frutiger"/>
          <w:i/>
          <w:iCs/>
          <w:sz w:val="22"/>
          <w:szCs w:val="22"/>
          <w:lang w:eastAsia="en-US"/>
        </w:rPr>
        <w:t xml:space="preserve">spodnji odstavki tega člena </w:t>
      </w:r>
      <w:r w:rsidRPr="000D6538">
        <w:rPr>
          <w:rFonts w:eastAsia="Frutiger"/>
          <w:i/>
          <w:iCs/>
          <w:sz w:val="22"/>
          <w:szCs w:val="22"/>
          <w:lang w:eastAsia="en-US"/>
        </w:rPr>
        <w:t>se upošteva</w:t>
      </w:r>
      <w:r w:rsidR="00593D92" w:rsidRPr="00593D92">
        <w:rPr>
          <w:rFonts w:eastAsia="Frutiger"/>
          <w:i/>
          <w:iCs/>
          <w:sz w:val="22"/>
          <w:szCs w:val="22"/>
          <w:lang w:eastAsia="en-US"/>
        </w:rPr>
        <w:t>jo</w:t>
      </w:r>
      <w:r w:rsidRPr="000D6538">
        <w:rPr>
          <w:rFonts w:eastAsia="Frutiger"/>
          <w:i/>
          <w:iCs/>
          <w:sz w:val="22"/>
          <w:szCs w:val="22"/>
          <w:lang w:eastAsia="en-US"/>
        </w:rPr>
        <w:t xml:space="preserve"> v primeru, da izvajalec nastopa s podizvajalcem, ki zahteva neposredno plačilo/</w:t>
      </w:r>
    </w:p>
    <w:p w14:paraId="39069B27" w14:textId="4E125E89" w:rsidR="000D6538" w:rsidRPr="000D6538" w:rsidRDefault="000D6538" w:rsidP="000D6538">
      <w:pPr>
        <w:keepNext/>
        <w:keepLines/>
        <w:jc w:val="both"/>
        <w:rPr>
          <w:rFonts w:eastAsia="Frutiger"/>
          <w:i/>
          <w:iCs/>
          <w:sz w:val="22"/>
          <w:szCs w:val="22"/>
          <w:lang w:eastAsia="en-US"/>
        </w:rPr>
      </w:pPr>
      <w:r w:rsidRPr="000D6538">
        <w:rPr>
          <w:rFonts w:eastAsia="Frutiger"/>
          <w:i/>
          <w:iCs/>
          <w:sz w:val="22"/>
          <w:szCs w:val="22"/>
          <w:lang w:eastAsia="en-US"/>
        </w:rPr>
        <w:t>Izvajalec s podpisom te pogodbe pooblašča naročnika, da na podlagi potrjenega računa oziroma situacije, neposredno plačuje vsem v tej pogodbi navedenim podizvajalcem, ki so zahtevali neposredno plačilo. Podizvajalec je ob oddaji ponudbe predložil zahtevo in soglasje za neposredna plačila, na podlagi katerih naročnik namesto izvajalca poravna podizvajalčevo terjatev do izvajalca.</w:t>
      </w:r>
    </w:p>
    <w:p w14:paraId="4D7AE8E1" w14:textId="77777777" w:rsidR="000D6538" w:rsidRPr="000D6538" w:rsidRDefault="000D6538" w:rsidP="000D6538">
      <w:pPr>
        <w:keepNext/>
        <w:keepLines/>
        <w:jc w:val="both"/>
        <w:rPr>
          <w:rFonts w:eastAsia="Frutiger"/>
          <w:i/>
          <w:iCs/>
          <w:sz w:val="22"/>
          <w:szCs w:val="22"/>
          <w:lang w:eastAsia="en-US"/>
        </w:rPr>
      </w:pPr>
    </w:p>
    <w:p w14:paraId="7F44E50A" w14:textId="77777777" w:rsidR="000D6538" w:rsidRPr="000D6538" w:rsidRDefault="000D6538" w:rsidP="000D6538">
      <w:pPr>
        <w:keepNext/>
        <w:keepLines/>
        <w:jc w:val="both"/>
        <w:rPr>
          <w:rFonts w:eastAsia="Frutiger"/>
          <w:i/>
          <w:iCs/>
          <w:sz w:val="22"/>
          <w:szCs w:val="22"/>
          <w:lang w:eastAsia="en-US"/>
        </w:rPr>
      </w:pPr>
      <w:r w:rsidRPr="000D6538">
        <w:rPr>
          <w:rFonts w:eastAsia="Frutiger"/>
          <w:i/>
          <w:iCs/>
          <w:sz w:val="22"/>
          <w:szCs w:val="22"/>
          <w:lang w:eastAsia="en-US"/>
        </w:rPr>
        <w:t>Za vsakega podizvajalca, ki zahteva neposredno plačilo, mora izvajalec vsaki situaciji/računu priložiti:</w:t>
      </w:r>
    </w:p>
    <w:p w14:paraId="1113A0A7" w14:textId="77777777" w:rsidR="000D6538" w:rsidRPr="000D6538" w:rsidRDefault="000D6538" w:rsidP="000D6538">
      <w:pPr>
        <w:keepNext/>
        <w:keepLines/>
        <w:numPr>
          <w:ilvl w:val="0"/>
          <w:numId w:val="7"/>
        </w:numPr>
        <w:jc w:val="both"/>
        <w:rPr>
          <w:rFonts w:eastAsia="Frutiger"/>
          <w:i/>
          <w:iCs/>
          <w:sz w:val="22"/>
          <w:szCs w:val="22"/>
          <w:lang w:eastAsia="en-US"/>
        </w:rPr>
      </w:pPr>
      <w:r w:rsidRPr="000D6538">
        <w:rPr>
          <w:rFonts w:eastAsia="Frutiger"/>
          <w:i/>
          <w:iCs/>
          <w:sz w:val="22"/>
          <w:szCs w:val="22"/>
          <w:lang w:eastAsia="en-US"/>
        </w:rPr>
        <w:t xml:space="preserve">račun/situacijo podizvajalca za opravljene obveznosti po pogodbi, potrjen/o s strani izvajalca, na podlagi katere/ga naročnik izvede nakazilo za opravljene obveznosti po pogodbi neposredno na račun podizvajalca ali </w:t>
      </w:r>
    </w:p>
    <w:p w14:paraId="3906EF6D" w14:textId="77777777" w:rsidR="000D6538" w:rsidRPr="000D6538" w:rsidRDefault="000D6538" w:rsidP="000D6538">
      <w:pPr>
        <w:keepNext/>
        <w:keepLines/>
        <w:numPr>
          <w:ilvl w:val="0"/>
          <w:numId w:val="7"/>
        </w:numPr>
        <w:jc w:val="both"/>
        <w:rPr>
          <w:rFonts w:eastAsia="Frutiger"/>
          <w:i/>
          <w:iCs/>
          <w:sz w:val="22"/>
          <w:szCs w:val="22"/>
          <w:lang w:eastAsia="en-US"/>
        </w:rPr>
      </w:pPr>
      <w:r w:rsidRPr="000D6538">
        <w:rPr>
          <w:rFonts w:eastAsia="Frutiger"/>
          <w:i/>
          <w:iCs/>
          <w:sz w:val="22"/>
          <w:szCs w:val="22"/>
          <w:lang w:eastAsia="en-US"/>
        </w:rPr>
        <w:t>podpisano izjavo podizvajalca, naslovljeno na naročnika, o tem, da je ta seznanjen s konkretno izstavljenim računom/situacijo izvajalca oziroma, da pri obveznostih po pogodbi, ki jih obravnava račun/situacija, ni sodeloval kot podizvajalec, ter da podizvajalec iz naslova tega računa/situacije izvajalca nima in ne bo imel do naročnika nobenih zahtevkov.</w:t>
      </w:r>
    </w:p>
    <w:p w14:paraId="5A1BEA62" w14:textId="77777777" w:rsidR="000D6538" w:rsidRPr="000D6538" w:rsidRDefault="000D6538" w:rsidP="000D6538">
      <w:pPr>
        <w:keepNext/>
        <w:keepLines/>
        <w:jc w:val="both"/>
        <w:rPr>
          <w:rFonts w:eastAsia="Frutiger"/>
          <w:i/>
          <w:iCs/>
          <w:sz w:val="22"/>
          <w:szCs w:val="22"/>
          <w:lang w:eastAsia="en-US"/>
        </w:rPr>
      </w:pPr>
    </w:p>
    <w:p w14:paraId="7BFB9DDF" w14:textId="77777777" w:rsidR="000D6538" w:rsidRPr="000D6538" w:rsidRDefault="000D6538" w:rsidP="000D6538">
      <w:pPr>
        <w:keepNext/>
        <w:keepLines/>
        <w:jc w:val="both"/>
        <w:rPr>
          <w:rFonts w:eastAsia="Frutiger"/>
          <w:i/>
          <w:iCs/>
          <w:sz w:val="22"/>
          <w:szCs w:val="22"/>
          <w:lang w:eastAsia="en-US"/>
        </w:rPr>
      </w:pPr>
      <w:r w:rsidRPr="000D6538">
        <w:rPr>
          <w:rFonts w:eastAsia="Frutiger"/>
          <w:i/>
          <w:iCs/>
          <w:sz w:val="22"/>
          <w:szCs w:val="22"/>
          <w:lang w:eastAsia="en-US"/>
        </w:rPr>
        <w:t>S plačilom posameznega zneska podizvajalcu obveznost naročnika za plačilo izvajalcu ugasne do višine tako plačanega zneska podizvajalcu.</w:t>
      </w:r>
    </w:p>
    <w:p w14:paraId="7EE45FE8" w14:textId="77777777" w:rsidR="000D6538" w:rsidRPr="000D6538" w:rsidRDefault="000D6538" w:rsidP="000D6538">
      <w:pPr>
        <w:keepNext/>
        <w:keepLines/>
        <w:jc w:val="both"/>
        <w:rPr>
          <w:rFonts w:eastAsia="Frutiger"/>
          <w:sz w:val="22"/>
          <w:szCs w:val="22"/>
          <w:lang w:eastAsia="en-US"/>
        </w:rPr>
      </w:pPr>
    </w:p>
    <w:p w14:paraId="1A4036B4" w14:textId="77777777" w:rsidR="000D6538" w:rsidRPr="000D6538" w:rsidRDefault="000D6538" w:rsidP="000D6538">
      <w:pPr>
        <w:keepNext/>
        <w:keepLines/>
        <w:jc w:val="both"/>
        <w:rPr>
          <w:rFonts w:eastAsia="Frutiger"/>
          <w:i/>
          <w:iCs/>
          <w:sz w:val="22"/>
          <w:szCs w:val="22"/>
          <w:lang w:eastAsia="en-US"/>
        </w:rPr>
      </w:pPr>
      <w:r w:rsidRPr="000D6538">
        <w:rPr>
          <w:rFonts w:eastAsia="Frutiger"/>
          <w:i/>
          <w:iCs/>
          <w:sz w:val="22"/>
          <w:szCs w:val="22"/>
          <w:lang w:eastAsia="en-US"/>
        </w:rPr>
        <w:t>V primeru, če nobeden od dokumentov iz drugega odstavka tega člena za prijavljenega podizvajalca ni predložen, naročnik do dostavitve vseh dokumentov zadrži plačilo celotnega računa oziroma situacije in s tem ne pride v zamudo pri plačilu.</w:t>
      </w:r>
    </w:p>
    <w:p w14:paraId="2C7F4EC4" w14:textId="77777777" w:rsidR="000D6538" w:rsidRPr="000D6538" w:rsidRDefault="000D6538" w:rsidP="000D6538">
      <w:pPr>
        <w:keepNext/>
        <w:keepLines/>
        <w:jc w:val="both"/>
        <w:rPr>
          <w:rFonts w:eastAsia="Frutiger"/>
          <w:i/>
          <w:iCs/>
          <w:sz w:val="22"/>
          <w:szCs w:val="22"/>
          <w:lang w:eastAsia="en-US"/>
        </w:rPr>
      </w:pPr>
    </w:p>
    <w:p w14:paraId="2AFD7199" w14:textId="77777777" w:rsidR="000D6538" w:rsidRPr="000D6538" w:rsidRDefault="000D6538" w:rsidP="000D6538">
      <w:pPr>
        <w:keepNext/>
        <w:keepLines/>
        <w:jc w:val="both"/>
        <w:rPr>
          <w:rFonts w:eastAsia="Frutiger"/>
          <w:i/>
          <w:iCs/>
          <w:sz w:val="22"/>
          <w:szCs w:val="22"/>
          <w:lang w:eastAsia="en-US"/>
        </w:rPr>
      </w:pPr>
      <w:r w:rsidRPr="000D6538">
        <w:rPr>
          <w:rFonts w:eastAsia="Frutiger"/>
          <w:i/>
          <w:iCs/>
          <w:sz w:val="22"/>
          <w:szCs w:val="22"/>
          <w:lang w:eastAsia="en-US"/>
        </w:rPr>
        <w:t>Naročnik bo potrjene račune oziroma situacije podizvajalcev poravnal neposredno podizvajalcem na način in v roku, kot je dogovorjeno za plačilo izvajalcu.</w:t>
      </w:r>
    </w:p>
    <w:p w14:paraId="57FBBD7E" w14:textId="77777777" w:rsidR="000D6538" w:rsidRPr="000D6538" w:rsidRDefault="000D6538" w:rsidP="000D6538">
      <w:pPr>
        <w:keepNext/>
        <w:keepLines/>
        <w:jc w:val="both"/>
        <w:rPr>
          <w:rFonts w:eastAsia="Frutiger"/>
          <w:b/>
          <w:bCs/>
          <w:i/>
          <w:iCs/>
          <w:sz w:val="22"/>
          <w:szCs w:val="22"/>
          <w:lang w:eastAsia="en-US"/>
        </w:rPr>
      </w:pPr>
    </w:p>
    <w:p w14:paraId="6FA16C7A" w14:textId="35E295D5" w:rsidR="000D6538" w:rsidRPr="000D6538" w:rsidRDefault="000D6538" w:rsidP="000D6538">
      <w:pPr>
        <w:keepNext/>
        <w:keepLines/>
        <w:jc w:val="both"/>
        <w:rPr>
          <w:rFonts w:eastAsia="Frutiger"/>
          <w:i/>
          <w:iCs/>
          <w:sz w:val="22"/>
          <w:szCs w:val="22"/>
          <w:lang w:eastAsia="en-US"/>
        </w:rPr>
      </w:pPr>
      <w:r w:rsidRPr="000D6538">
        <w:rPr>
          <w:rFonts w:eastAsia="Frutiger"/>
          <w:i/>
          <w:iCs/>
          <w:sz w:val="22"/>
          <w:szCs w:val="22"/>
          <w:lang w:eastAsia="en-US"/>
        </w:rPr>
        <w:t>/</w:t>
      </w:r>
      <w:r w:rsidR="00593D92">
        <w:rPr>
          <w:rFonts w:eastAsia="Frutiger"/>
          <w:i/>
          <w:iCs/>
          <w:sz w:val="22"/>
          <w:szCs w:val="22"/>
          <w:lang w:eastAsia="en-US"/>
        </w:rPr>
        <w:t xml:space="preserve">spodnji odstavki tega člena </w:t>
      </w:r>
      <w:r w:rsidRPr="000D6538">
        <w:rPr>
          <w:rFonts w:eastAsia="Frutiger"/>
          <w:i/>
          <w:iCs/>
          <w:sz w:val="22"/>
          <w:szCs w:val="22"/>
          <w:lang w:eastAsia="en-US"/>
        </w:rPr>
        <w:t>se upošteva</w:t>
      </w:r>
      <w:r w:rsidR="00593D92">
        <w:rPr>
          <w:rFonts w:eastAsia="Frutiger"/>
          <w:i/>
          <w:iCs/>
          <w:sz w:val="22"/>
          <w:szCs w:val="22"/>
          <w:lang w:eastAsia="en-US"/>
        </w:rPr>
        <w:t>jo</w:t>
      </w:r>
      <w:r w:rsidRPr="000D6538">
        <w:rPr>
          <w:rFonts w:eastAsia="Frutiger"/>
          <w:i/>
          <w:iCs/>
          <w:sz w:val="22"/>
          <w:szCs w:val="22"/>
          <w:lang w:eastAsia="en-US"/>
        </w:rPr>
        <w:t xml:space="preserve"> v primeru, da izvajalec ne nastopa s podizvajalcem/</w:t>
      </w:r>
    </w:p>
    <w:p w14:paraId="1ECB7F21" w14:textId="77777777" w:rsidR="000D6538" w:rsidRPr="000D6538" w:rsidRDefault="000D6538" w:rsidP="000D6538">
      <w:pPr>
        <w:keepNext/>
        <w:keepLines/>
        <w:jc w:val="both"/>
        <w:rPr>
          <w:rFonts w:eastAsia="Frutiger"/>
          <w:i/>
          <w:iCs/>
          <w:sz w:val="22"/>
          <w:szCs w:val="22"/>
          <w:lang w:eastAsia="en-US"/>
        </w:rPr>
      </w:pPr>
    </w:p>
    <w:p w14:paraId="6492D91B" w14:textId="77777777" w:rsidR="001233D3" w:rsidRPr="00593D92" w:rsidRDefault="001233D3" w:rsidP="001233D3">
      <w:pPr>
        <w:keepNext/>
        <w:keepLines/>
        <w:jc w:val="both"/>
        <w:rPr>
          <w:rFonts w:eastAsia="Frutiger"/>
          <w:i/>
          <w:iCs/>
          <w:sz w:val="22"/>
          <w:szCs w:val="22"/>
          <w:lang w:eastAsia="en-US"/>
        </w:rPr>
      </w:pPr>
      <w:bookmarkStart w:id="1" w:name="_Hlk185314652"/>
      <w:r w:rsidRPr="00593D92">
        <w:rPr>
          <w:rFonts w:eastAsia="Frutiger"/>
          <w:i/>
          <w:iCs/>
          <w:sz w:val="22"/>
          <w:szCs w:val="22"/>
          <w:lang w:eastAsia="en-US"/>
        </w:rPr>
        <w:t>Izvajalec</w:t>
      </w:r>
      <w:bookmarkEnd w:id="1"/>
      <w:r w:rsidRPr="00593D92">
        <w:rPr>
          <w:rFonts w:eastAsia="Frutiger"/>
          <w:i/>
          <w:iCs/>
          <w:sz w:val="22"/>
          <w:szCs w:val="22"/>
          <w:lang w:eastAsia="en-US"/>
        </w:rPr>
        <w:t xml:space="preserve"> ob predložitvi ponudbe in ob sklenitvi te pogodbe nima prijavljenih podizvajalcev za izvedbo predmeta te pogodbe.</w:t>
      </w:r>
    </w:p>
    <w:p w14:paraId="709FC92E" w14:textId="77777777" w:rsidR="001233D3" w:rsidRPr="00593D92" w:rsidRDefault="001233D3" w:rsidP="001233D3">
      <w:pPr>
        <w:keepNext/>
        <w:keepLines/>
        <w:jc w:val="both"/>
        <w:rPr>
          <w:rFonts w:eastAsia="Frutiger"/>
          <w:i/>
          <w:iCs/>
          <w:sz w:val="22"/>
          <w:szCs w:val="22"/>
          <w:lang w:eastAsia="en-US"/>
        </w:rPr>
      </w:pPr>
    </w:p>
    <w:p w14:paraId="3CF5EAE3" w14:textId="77777777" w:rsidR="001233D3" w:rsidRPr="00593D92" w:rsidRDefault="001233D3" w:rsidP="001233D3">
      <w:pPr>
        <w:keepNext/>
        <w:keepLines/>
        <w:jc w:val="both"/>
        <w:rPr>
          <w:rFonts w:eastAsia="Frutiger"/>
          <w:i/>
          <w:iCs/>
          <w:sz w:val="22"/>
          <w:szCs w:val="22"/>
          <w:lang w:eastAsia="en-US"/>
        </w:rPr>
      </w:pPr>
      <w:r w:rsidRPr="00593D92">
        <w:rPr>
          <w:rFonts w:eastAsia="Frutiger"/>
          <w:i/>
          <w:iCs/>
          <w:sz w:val="22"/>
          <w:szCs w:val="22"/>
          <w:lang w:eastAsia="en-US"/>
        </w:rPr>
        <w:t>V kolikor bo izvajalec za izvedbo predmeta te pogodbe, naknadno vključil ali zamenjal podizvajalca, bo moral upoštevati določila 94. člena ZJN-3. Vključeni oz. zamenjani podizvajalec bo moral izpolnjevati vse pogoje in ostale zahteve naročnika v zvezi s podizvajalci, ki so bili navedeni v razpisni dokumentaciji, na podlagi katere je bila sklenjena ta pogodba.</w:t>
      </w:r>
    </w:p>
    <w:p w14:paraId="4140E600" w14:textId="77777777" w:rsidR="001233D3" w:rsidRPr="00593D92" w:rsidRDefault="001233D3" w:rsidP="001233D3">
      <w:pPr>
        <w:keepNext/>
        <w:keepLines/>
        <w:jc w:val="both"/>
        <w:rPr>
          <w:rFonts w:eastAsia="Frutiger"/>
          <w:i/>
          <w:iCs/>
          <w:sz w:val="22"/>
          <w:szCs w:val="22"/>
          <w:lang w:eastAsia="en-US"/>
        </w:rPr>
      </w:pPr>
    </w:p>
    <w:p w14:paraId="71C4582D" w14:textId="77777777" w:rsidR="001233D3" w:rsidRPr="00593D92" w:rsidRDefault="001233D3" w:rsidP="001233D3">
      <w:pPr>
        <w:keepNext/>
        <w:keepLines/>
        <w:jc w:val="both"/>
        <w:rPr>
          <w:rFonts w:eastAsia="Frutiger"/>
          <w:i/>
          <w:iCs/>
          <w:sz w:val="22"/>
          <w:szCs w:val="22"/>
          <w:lang w:eastAsia="en-US"/>
        </w:rPr>
      </w:pPr>
      <w:r w:rsidRPr="00593D92">
        <w:rPr>
          <w:rFonts w:eastAsia="Frutiger"/>
          <w:i/>
          <w:iCs/>
          <w:sz w:val="22"/>
          <w:szCs w:val="22"/>
          <w:lang w:eastAsia="en-US"/>
        </w:rPr>
        <w:t xml:space="preserve">Naročnik mora v skladu s četrtim odstavkom 94. člena ZJN-3, zavrniti vsakega podizvajalca, če zanj obstajajo razlogi za izključitev </w:t>
      </w:r>
      <w:r w:rsidRPr="00593D92">
        <w:rPr>
          <w:rFonts w:eastAsia="Frutiger"/>
          <w:bCs/>
          <w:i/>
          <w:iCs/>
          <w:sz w:val="22"/>
          <w:szCs w:val="22"/>
          <w:lang w:eastAsia="en-US"/>
        </w:rPr>
        <w:t>iz prvega, drugega, četrtega ali šestega odstavka 75. člena ZJN-3</w:t>
      </w:r>
      <w:r w:rsidRPr="00593D92">
        <w:rPr>
          <w:rFonts w:eastAsia="Frutiger"/>
          <w:i/>
          <w:iCs/>
          <w:sz w:val="22"/>
          <w:szCs w:val="22"/>
          <w:lang w:eastAsia="en-US"/>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1477AFCF" w14:textId="77777777" w:rsidR="001233D3" w:rsidRPr="00593D92" w:rsidRDefault="001233D3" w:rsidP="001233D3">
      <w:pPr>
        <w:keepNext/>
        <w:keepLines/>
        <w:jc w:val="both"/>
        <w:rPr>
          <w:rFonts w:eastAsia="Frutiger"/>
          <w:i/>
          <w:iCs/>
          <w:sz w:val="22"/>
          <w:szCs w:val="22"/>
          <w:lang w:eastAsia="en-US"/>
        </w:rPr>
      </w:pPr>
    </w:p>
    <w:p w14:paraId="4EA05C9C" w14:textId="77777777" w:rsidR="001233D3" w:rsidRPr="00593D92" w:rsidRDefault="001233D3" w:rsidP="001233D3">
      <w:pPr>
        <w:keepNext/>
        <w:keepLines/>
        <w:jc w:val="both"/>
        <w:rPr>
          <w:rFonts w:eastAsia="Frutiger"/>
          <w:i/>
          <w:iCs/>
          <w:sz w:val="22"/>
          <w:szCs w:val="22"/>
          <w:lang w:eastAsia="en-US"/>
        </w:rPr>
      </w:pPr>
      <w:r w:rsidRPr="00593D92">
        <w:rPr>
          <w:rFonts w:eastAsia="Frutiger"/>
          <w:i/>
          <w:iCs/>
          <w:sz w:val="22"/>
          <w:szCs w:val="22"/>
          <w:lang w:eastAsia="en-US"/>
        </w:rPr>
        <w:t xml:space="preserve">Izvajalec v razmerju do naročnika v celoti odgovarja za dobro izvedbo pogodbenih obveznosti, ne glede na število podizvajalcev.  </w:t>
      </w:r>
    </w:p>
    <w:p w14:paraId="790DA04A" w14:textId="77777777" w:rsidR="001233D3" w:rsidRPr="00D76B2C" w:rsidRDefault="001233D3" w:rsidP="001233D3">
      <w:pPr>
        <w:keepNext/>
        <w:keepLines/>
        <w:jc w:val="both"/>
        <w:rPr>
          <w:rFonts w:eastAsia="Frutiger"/>
          <w:sz w:val="22"/>
          <w:szCs w:val="22"/>
          <w:lang w:eastAsia="en-US"/>
        </w:rPr>
      </w:pPr>
    </w:p>
    <w:p w14:paraId="2303DA40"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OBVEZNOSTI NAROČNIKA</w:t>
      </w:r>
    </w:p>
    <w:p w14:paraId="65D895C0" w14:textId="77777777" w:rsidR="00591EB1" w:rsidRPr="00D76B2C" w:rsidRDefault="00591EB1" w:rsidP="00591EB1">
      <w:pPr>
        <w:keepNext/>
        <w:keepLines/>
        <w:ind w:left="426"/>
        <w:rPr>
          <w:rFonts w:eastAsia="Frutiger"/>
          <w:b/>
          <w:sz w:val="22"/>
          <w:szCs w:val="22"/>
          <w:lang w:eastAsia="en-US"/>
        </w:rPr>
      </w:pPr>
    </w:p>
    <w:p w14:paraId="40F5D20C" w14:textId="77777777" w:rsidR="00591EB1" w:rsidRPr="00D76B2C" w:rsidRDefault="00591EB1" w:rsidP="00591EB1">
      <w:pPr>
        <w:keepNext/>
        <w:keepLines/>
        <w:numPr>
          <w:ilvl w:val="0"/>
          <w:numId w:val="5"/>
        </w:numPr>
        <w:tabs>
          <w:tab w:val="clear" w:pos="4755"/>
          <w:tab w:val="num" w:pos="360"/>
          <w:tab w:val="num" w:pos="4605"/>
        </w:tabs>
        <w:ind w:left="454"/>
        <w:jc w:val="center"/>
        <w:rPr>
          <w:rFonts w:eastAsia="Frutiger"/>
          <w:sz w:val="22"/>
          <w:szCs w:val="22"/>
          <w:lang w:eastAsia="en-US"/>
        </w:rPr>
      </w:pPr>
      <w:r w:rsidRPr="00D76B2C">
        <w:rPr>
          <w:rFonts w:eastAsia="Frutiger"/>
          <w:sz w:val="22"/>
          <w:szCs w:val="22"/>
          <w:lang w:eastAsia="en-US"/>
        </w:rPr>
        <w:t xml:space="preserve"> člen</w:t>
      </w:r>
    </w:p>
    <w:p w14:paraId="3187F465" w14:textId="77777777" w:rsidR="00591EB1" w:rsidRPr="00D76B2C" w:rsidRDefault="00591EB1" w:rsidP="00591EB1">
      <w:pPr>
        <w:keepNext/>
        <w:keepLines/>
        <w:jc w:val="both"/>
        <w:rPr>
          <w:rFonts w:eastAsia="Frutiger"/>
          <w:sz w:val="22"/>
          <w:szCs w:val="22"/>
          <w:lang w:eastAsia="en-US"/>
        </w:rPr>
      </w:pPr>
    </w:p>
    <w:p w14:paraId="47B79EF5" w14:textId="7944746F"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Naročnik se obvezuje po sklenitvi pogodbe</w:t>
      </w:r>
      <w:r w:rsidR="008D2DB6" w:rsidRPr="00D76B2C">
        <w:rPr>
          <w:rFonts w:eastAsia="Frutiger"/>
          <w:sz w:val="22"/>
          <w:szCs w:val="22"/>
          <w:lang w:eastAsia="en-US"/>
        </w:rPr>
        <w:t xml:space="preserve"> in pred začetkom izvedbe posameznih del</w:t>
      </w:r>
      <w:r w:rsidRPr="00D76B2C">
        <w:rPr>
          <w:rFonts w:eastAsia="Frutiger"/>
          <w:sz w:val="22"/>
          <w:szCs w:val="22"/>
          <w:lang w:eastAsia="en-US"/>
        </w:rPr>
        <w:t xml:space="preserve"> izvajalcu izročiti:</w:t>
      </w:r>
    </w:p>
    <w:p w14:paraId="6A59F5CB" w14:textId="77777777" w:rsidR="00591EB1" w:rsidRPr="00D76B2C" w:rsidRDefault="00591EB1" w:rsidP="007C0D35">
      <w:pPr>
        <w:pStyle w:val="Odstavekseznama"/>
        <w:keepNext/>
        <w:keepLines/>
        <w:numPr>
          <w:ilvl w:val="0"/>
          <w:numId w:val="19"/>
        </w:numPr>
        <w:contextualSpacing/>
        <w:jc w:val="both"/>
        <w:rPr>
          <w:rFonts w:eastAsia="Frutiger"/>
          <w:sz w:val="22"/>
          <w:szCs w:val="22"/>
          <w:lang w:eastAsia="en-US"/>
        </w:rPr>
      </w:pPr>
      <w:r w:rsidRPr="00D76B2C">
        <w:rPr>
          <w:rFonts w:eastAsia="Frutiger"/>
          <w:sz w:val="22"/>
          <w:szCs w:val="22"/>
          <w:lang w:eastAsia="en-US"/>
        </w:rPr>
        <w:t>potrjeno projektno dokumentacijo za izvedbo pogodbenih del,</w:t>
      </w:r>
    </w:p>
    <w:p w14:paraId="18374FF4" w14:textId="77777777" w:rsidR="00591EB1" w:rsidRPr="00D76B2C" w:rsidRDefault="00591EB1" w:rsidP="007C0D35">
      <w:pPr>
        <w:pStyle w:val="Odstavekseznama"/>
        <w:keepNext/>
        <w:keepLines/>
        <w:numPr>
          <w:ilvl w:val="0"/>
          <w:numId w:val="19"/>
        </w:numPr>
        <w:contextualSpacing/>
        <w:jc w:val="both"/>
        <w:rPr>
          <w:rFonts w:eastAsia="Frutiger"/>
          <w:sz w:val="22"/>
          <w:szCs w:val="22"/>
          <w:lang w:eastAsia="en-US"/>
        </w:rPr>
      </w:pPr>
      <w:r w:rsidRPr="00D76B2C">
        <w:rPr>
          <w:rFonts w:eastAsia="Frutiger"/>
          <w:sz w:val="22"/>
          <w:szCs w:val="22"/>
          <w:lang w:eastAsia="en-US"/>
        </w:rPr>
        <w:t>situacijo vseh obstoječih podzemnih in nadzemnih vodov in naprav,</w:t>
      </w:r>
    </w:p>
    <w:p w14:paraId="1D030A00" w14:textId="77777777" w:rsidR="00591EB1" w:rsidRPr="00D76B2C" w:rsidRDefault="00591EB1" w:rsidP="007C0D35">
      <w:pPr>
        <w:pStyle w:val="Odstavekseznama"/>
        <w:keepNext/>
        <w:keepLines/>
        <w:numPr>
          <w:ilvl w:val="0"/>
          <w:numId w:val="19"/>
        </w:numPr>
        <w:contextualSpacing/>
        <w:jc w:val="both"/>
        <w:rPr>
          <w:rFonts w:eastAsia="Frutiger"/>
          <w:sz w:val="22"/>
          <w:szCs w:val="22"/>
          <w:lang w:eastAsia="en-US"/>
        </w:rPr>
      </w:pPr>
      <w:r w:rsidRPr="00D76B2C">
        <w:rPr>
          <w:rFonts w:eastAsia="Frutiger"/>
          <w:sz w:val="22"/>
          <w:szCs w:val="22"/>
          <w:lang w:eastAsia="en-US"/>
        </w:rPr>
        <w:t>pooblastilo za pridobitev cestne zapore,</w:t>
      </w:r>
    </w:p>
    <w:p w14:paraId="18A36AFC" w14:textId="77777777" w:rsidR="00591EB1" w:rsidRPr="00D76B2C" w:rsidRDefault="00591EB1" w:rsidP="007C0D35">
      <w:pPr>
        <w:pStyle w:val="Odstavekseznama"/>
        <w:keepNext/>
        <w:keepLines/>
        <w:numPr>
          <w:ilvl w:val="0"/>
          <w:numId w:val="19"/>
        </w:numPr>
        <w:contextualSpacing/>
        <w:jc w:val="both"/>
        <w:rPr>
          <w:rFonts w:eastAsia="Frutiger"/>
          <w:sz w:val="22"/>
          <w:szCs w:val="22"/>
          <w:lang w:eastAsia="en-US"/>
        </w:rPr>
      </w:pPr>
      <w:r w:rsidRPr="00D76B2C">
        <w:rPr>
          <w:rFonts w:eastAsia="Frutiger"/>
          <w:sz w:val="22"/>
          <w:szCs w:val="22"/>
          <w:lang w:eastAsia="en-US"/>
        </w:rPr>
        <w:lastRenderedPageBreak/>
        <w:t>vso drugo potrebno dokumentacijo ter pisne sporazume in zapisniške ugotovitve, ki sta jih podpisala predstavnika pogodbenih strank.</w:t>
      </w:r>
    </w:p>
    <w:p w14:paraId="504BF5E0" w14:textId="77777777" w:rsidR="00591EB1" w:rsidRPr="00D76B2C" w:rsidRDefault="00591EB1" w:rsidP="00591EB1">
      <w:pPr>
        <w:keepNext/>
        <w:keepLines/>
        <w:jc w:val="both"/>
        <w:rPr>
          <w:rFonts w:eastAsia="Frutiger"/>
          <w:sz w:val="22"/>
          <w:szCs w:val="22"/>
          <w:lang w:eastAsia="en-US"/>
        </w:rPr>
      </w:pPr>
    </w:p>
    <w:p w14:paraId="0D247249"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Naročnik se zavezuje, da bo posredoval izvajalcu vse dodatne potrebne podatke, ki jih bo ta potreboval pri izvajanju predmetne pogodbe. Vse dodatne podatke bo naročnik posredoval izvajalcu na podlagi pisne ali ustne zahteve in lastne presoje o nujnosti zahtevanih podatkov za izvedbo pogodbenih del. </w:t>
      </w:r>
    </w:p>
    <w:p w14:paraId="4A41212D" w14:textId="6758BE48" w:rsidR="00591EB1" w:rsidRPr="00D76B2C" w:rsidRDefault="00591EB1" w:rsidP="00591EB1">
      <w:pPr>
        <w:keepNext/>
        <w:keepLines/>
        <w:jc w:val="both"/>
        <w:rPr>
          <w:rFonts w:eastAsia="Frutiger"/>
          <w:b/>
          <w:sz w:val="22"/>
          <w:szCs w:val="22"/>
          <w:lang w:eastAsia="en-US"/>
        </w:rPr>
      </w:pPr>
    </w:p>
    <w:p w14:paraId="5288AF17" w14:textId="77777777" w:rsidR="0080024E" w:rsidRPr="00D76B2C" w:rsidRDefault="0080024E" w:rsidP="00591EB1">
      <w:pPr>
        <w:keepNext/>
        <w:keepLines/>
        <w:jc w:val="both"/>
        <w:rPr>
          <w:rFonts w:eastAsia="Frutiger"/>
          <w:b/>
          <w:sz w:val="22"/>
          <w:szCs w:val="22"/>
          <w:lang w:eastAsia="en-US"/>
        </w:rPr>
      </w:pPr>
    </w:p>
    <w:p w14:paraId="3FA2A034"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OBVEZNOSTI IZVAJALCA</w:t>
      </w:r>
    </w:p>
    <w:p w14:paraId="5CE8B119" w14:textId="77777777" w:rsidR="00591EB1" w:rsidRPr="00D76B2C" w:rsidRDefault="00591EB1" w:rsidP="00591EB1">
      <w:pPr>
        <w:keepNext/>
        <w:keepLines/>
        <w:ind w:left="426"/>
        <w:rPr>
          <w:rFonts w:eastAsia="Frutiger"/>
          <w:b/>
          <w:sz w:val="22"/>
          <w:szCs w:val="22"/>
          <w:lang w:eastAsia="en-US"/>
        </w:rPr>
      </w:pPr>
    </w:p>
    <w:p w14:paraId="65DEED7D"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3449B358" w14:textId="77777777" w:rsidR="00591EB1" w:rsidRPr="00D76B2C" w:rsidRDefault="00591EB1" w:rsidP="00591EB1">
      <w:pPr>
        <w:keepNext/>
        <w:keepLines/>
        <w:ind w:left="426" w:hanging="219"/>
        <w:contextualSpacing/>
        <w:jc w:val="both"/>
        <w:rPr>
          <w:rFonts w:eastAsia="Frutiger"/>
          <w:sz w:val="22"/>
          <w:szCs w:val="22"/>
          <w:highlight w:val="yellow"/>
          <w:lang w:eastAsia="en-US"/>
        </w:rPr>
      </w:pPr>
    </w:p>
    <w:p w14:paraId="0A721622" w14:textId="77777777" w:rsidR="00591EB1" w:rsidRPr="00D76B2C" w:rsidRDefault="00591EB1" w:rsidP="007C0D35">
      <w:pPr>
        <w:keepNext/>
        <w:keepLines/>
        <w:contextualSpacing/>
        <w:jc w:val="both"/>
        <w:rPr>
          <w:rFonts w:eastAsia="Frutiger"/>
          <w:sz w:val="22"/>
          <w:szCs w:val="22"/>
          <w:lang w:eastAsia="en-US"/>
        </w:rPr>
      </w:pPr>
      <w:r w:rsidRPr="00D76B2C">
        <w:rPr>
          <w:rFonts w:eastAsia="Frutiger"/>
          <w:sz w:val="22"/>
          <w:szCs w:val="22"/>
          <w:lang w:eastAsia="en-US"/>
        </w:rPr>
        <w:t>Izvajalec se obvezuje, da bo:</w:t>
      </w:r>
    </w:p>
    <w:p w14:paraId="55C7BDB0" w14:textId="77777777" w:rsidR="00591EB1" w:rsidRPr="00D76B2C" w:rsidRDefault="00591EB1" w:rsidP="007C0D35">
      <w:pPr>
        <w:pStyle w:val="Odstavekseznama"/>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izpolnjeval svoje obveznosti v skladu z določili te pogodbe in zahtevami iz razpisne dokumentacije ter projektne dokumentacije,</w:t>
      </w:r>
    </w:p>
    <w:p w14:paraId="6AC4F0A3" w14:textId="0E175367" w:rsidR="00591EB1" w:rsidRPr="00D76B2C" w:rsidRDefault="00591EB1" w:rsidP="007C0D35">
      <w:pPr>
        <w:pStyle w:val="Odstavekseznama"/>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naročniku predložil finančno zavarovanje za dobro izvedbo pogodbenih obveznosti (skladno z vzorcem iz razpisne dokumentacije) v skladu z 1</w:t>
      </w:r>
      <w:r w:rsidR="00FC3B97" w:rsidRPr="00D76B2C">
        <w:rPr>
          <w:rFonts w:eastAsia="Frutiger"/>
          <w:sz w:val="22"/>
          <w:szCs w:val="22"/>
          <w:lang w:eastAsia="en-US"/>
        </w:rPr>
        <w:t>9</w:t>
      </w:r>
      <w:r w:rsidRPr="00D76B2C">
        <w:rPr>
          <w:rFonts w:eastAsia="Frutiger"/>
          <w:sz w:val="22"/>
          <w:szCs w:val="22"/>
          <w:lang w:eastAsia="en-US"/>
        </w:rPr>
        <w:t xml:space="preserve">. členom te pogodbe, </w:t>
      </w:r>
    </w:p>
    <w:p w14:paraId="2050860B" w14:textId="55475C2B" w:rsidR="00591EB1" w:rsidRPr="00D76B2C" w:rsidRDefault="00591EB1" w:rsidP="007C0D35">
      <w:pPr>
        <w:pStyle w:val="Odstavekseznama"/>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naročniku predložil finančno zavarovanje za odpravo napak v garancijskem roku v skladu s 27.</w:t>
      </w:r>
      <w:r w:rsidR="000D2781" w:rsidRPr="00D76B2C">
        <w:rPr>
          <w:rFonts w:eastAsia="Frutiger"/>
          <w:sz w:val="22"/>
          <w:szCs w:val="22"/>
          <w:lang w:eastAsia="en-US"/>
        </w:rPr>
        <w:t> </w:t>
      </w:r>
      <w:r w:rsidRPr="00D76B2C">
        <w:rPr>
          <w:rFonts w:eastAsia="Frutiger"/>
          <w:sz w:val="22"/>
          <w:szCs w:val="22"/>
          <w:lang w:eastAsia="en-US"/>
        </w:rPr>
        <w:t>členom te pogodbe,</w:t>
      </w:r>
    </w:p>
    <w:p w14:paraId="4C330BF8" w14:textId="77777777" w:rsidR="00591EB1" w:rsidRPr="00D76B2C" w:rsidRDefault="00591EB1" w:rsidP="007C0D35">
      <w:pPr>
        <w:pStyle w:val="Odstavekseznama"/>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imel sklenjeno veljavno zavarovanje odgovornosti iz dejavnosti za škodo, ki bi utegnila nastati naročniku in tretjim osebam, v skladu z določili zakona, ki ureja gradnjo, ves čas veljavnosti pogodbe; izvajalec mora izročiti naročniku dokazilo o zavarovanju odgovornosti (fotokopija police) in potrdilo o plačilu zavarovalne premije najkasneje ob uvedbi v delo. Izvajalec je dolžan ažurirati zavarovalno polico in o spremembah sproti obveščati naročnika,</w:t>
      </w:r>
    </w:p>
    <w:p w14:paraId="5D5EF6DE" w14:textId="77777777" w:rsidR="00591EB1" w:rsidRPr="00D76B2C" w:rsidRDefault="00591EB1" w:rsidP="007C0D35">
      <w:pPr>
        <w:pStyle w:val="Odstavekseznama"/>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v roku šestih (6) koledarskih dni po uvedbi v delo vložil zahtevo za izdelavo skice cestne zapore in o datumu vložitve zahteve za izdelavo pisno obvestil naročnika,</w:t>
      </w:r>
    </w:p>
    <w:p w14:paraId="1F319152" w14:textId="77777777" w:rsidR="00591EB1" w:rsidRPr="00D76B2C" w:rsidRDefault="00591EB1" w:rsidP="007C0D35">
      <w:pPr>
        <w:pStyle w:val="Odstavekseznama"/>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v roku štirih (4) koledarskih dni po prejemu skice cestne zapore v imenu naročnika vložil zahtevo za cestno zaporo, ki je potrebna za izvajanje pogodbenih del in o datumu zahteve za cestno zaporo pisno obvestil naročnika,</w:t>
      </w:r>
    </w:p>
    <w:p w14:paraId="4BA0B521" w14:textId="77777777" w:rsidR="00591EB1" w:rsidRPr="00D76B2C" w:rsidRDefault="00591EB1" w:rsidP="007C0D35">
      <w:pPr>
        <w:pStyle w:val="Odstavekseznama"/>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v imenu naročnika izvajal vse naloge, pogojene v dovoljenju za cestno zaporo in v zvezi z danimi pogoji v odločbi nosil vso odgovornost,</w:t>
      </w:r>
    </w:p>
    <w:p w14:paraId="6F51919F" w14:textId="77777777" w:rsidR="00591EB1" w:rsidRPr="00D76B2C" w:rsidRDefault="00591EB1" w:rsidP="007C0D35">
      <w:pPr>
        <w:pStyle w:val="Odstavekseznama"/>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pridobil vsa druga soglasja, ki so potrebna za izvajanje del in niso bila predmet upravnega postopka za pridobitev pravnomočnega gradbenega dovoljenja,</w:t>
      </w:r>
    </w:p>
    <w:p w14:paraId="274C6A6A" w14:textId="77777777" w:rsidR="00591EB1" w:rsidRPr="00D76B2C" w:rsidRDefault="00591EB1" w:rsidP="007C0D35">
      <w:pPr>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zavaroval svojo opremo in opremo dobaviteljev, ki bo vgrajena, proti vsem rizikom, do predaje del naročniku,</w:t>
      </w:r>
    </w:p>
    <w:p w14:paraId="399B1C7B" w14:textId="77777777" w:rsidR="00591EB1" w:rsidRPr="00D76B2C" w:rsidRDefault="00591EB1" w:rsidP="007C0D35">
      <w:pPr>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 xml:space="preserve">zavaroval delovno osebje in svoje naprave, </w:t>
      </w:r>
    </w:p>
    <w:p w14:paraId="0EA06876" w14:textId="77777777" w:rsidR="00591EB1" w:rsidRPr="00D76B2C" w:rsidRDefault="00591EB1" w:rsidP="007C0D35">
      <w:pPr>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 xml:space="preserve">med opravljanjem pogodbenih del upošteval varnostni načrt, ter poskrbel za vse potrebne ukrepe varstva pri delu in varstva pred požarom ter za ustrezno izvajanje teh ukrepov in prevzel polno odgovornost za posledice njihove morebitne opustitve, </w:t>
      </w:r>
    </w:p>
    <w:p w14:paraId="3AD43F2C" w14:textId="77777777" w:rsidR="00591EB1" w:rsidRPr="00D76B2C" w:rsidRDefault="00591EB1" w:rsidP="007C0D35">
      <w:pPr>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strokovno pravilno, kvalitetno in v skladu z veljavnimi tehničnimi predpisi, standardi, gradbenimi normativi ter z običaji dobre prakse izvedel pogodbena dela po potrjeni projektni dokumentaciji,</w:t>
      </w:r>
    </w:p>
    <w:p w14:paraId="7B885FAF" w14:textId="77777777" w:rsidR="00591EB1" w:rsidRPr="00D76B2C" w:rsidRDefault="00591EB1" w:rsidP="007C0D35">
      <w:pPr>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ves čas gradnje vodil gradbeni dnevnik in knjigo obračunskih izmer v skladu z veljavnim zakonom, ki ureja gradnjo,</w:t>
      </w:r>
    </w:p>
    <w:p w14:paraId="39CBC193" w14:textId="77777777" w:rsidR="00591EB1" w:rsidRPr="00D76B2C" w:rsidRDefault="00591EB1" w:rsidP="007C0D35">
      <w:pPr>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vodja gradnje dnevno prisoten na gradbišču,</w:t>
      </w:r>
    </w:p>
    <w:p w14:paraId="58CDE7C3" w14:textId="77777777" w:rsidR="00591EB1" w:rsidRPr="00D76B2C" w:rsidRDefault="00591EB1" w:rsidP="007C0D35">
      <w:pPr>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izvajal na gradbišču varnostne ukrepe po veljavni zakonodaji tako za delavce, naprave in material ter za vse mimoidoče,</w:t>
      </w:r>
    </w:p>
    <w:p w14:paraId="6E4108FE" w14:textId="77777777" w:rsidR="00591EB1" w:rsidRPr="00D76B2C" w:rsidRDefault="00591EB1" w:rsidP="007C0D35">
      <w:pPr>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izvajal dela ves svetli del dneva vse dni v tednu (razen ob nedeljah in praznikih ter dela prostih dnevih, določenih s predpisi), pri čemer je svetli del dneva definiran z naslednjimi polnimi urami:</w:t>
      </w:r>
    </w:p>
    <w:p w14:paraId="5002DA5B" w14:textId="77777777" w:rsidR="00591EB1" w:rsidRPr="00D76B2C" w:rsidRDefault="00591EB1" w:rsidP="00591EB1">
      <w:pPr>
        <w:keepNext/>
        <w:keepLines/>
        <w:ind w:left="360"/>
        <w:contextualSpacing/>
        <w:jc w:val="both"/>
        <w:rPr>
          <w:rFonts w:eastAsia="Frutiger"/>
          <w:sz w:val="22"/>
          <w:szCs w:val="22"/>
          <w:lang w:eastAsia="en-US"/>
        </w:rPr>
      </w:pPr>
    </w:p>
    <w:tbl>
      <w:tblPr>
        <w:tblW w:w="0" w:type="auto"/>
        <w:tblInd w:w="1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0"/>
        <w:gridCol w:w="2268"/>
      </w:tblGrid>
      <w:tr w:rsidR="00591EB1" w:rsidRPr="00D76B2C" w14:paraId="7D59DE5C" w14:textId="77777777" w:rsidTr="00591EB1">
        <w:trPr>
          <w:cantSplit/>
          <w:trHeight w:hRule="exact" w:val="454"/>
        </w:trPr>
        <w:tc>
          <w:tcPr>
            <w:tcW w:w="3520" w:type="dxa"/>
          </w:tcPr>
          <w:p w14:paraId="187FA60F" w14:textId="77777777" w:rsidR="00591EB1" w:rsidRPr="00D76B2C" w:rsidRDefault="00591EB1" w:rsidP="007C0D35">
            <w:pPr>
              <w:pStyle w:val="Odstavekseznama"/>
              <w:keepNext/>
              <w:keepLines/>
              <w:numPr>
                <w:ilvl w:val="0"/>
                <w:numId w:val="20"/>
              </w:numPr>
              <w:jc w:val="center"/>
              <w:rPr>
                <w:rFonts w:eastAsia="Frutiger"/>
                <w:sz w:val="22"/>
                <w:szCs w:val="22"/>
                <w:lang w:eastAsia="en-US"/>
              </w:rPr>
            </w:pPr>
            <w:r w:rsidRPr="00D76B2C">
              <w:rPr>
                <w:rFonts w:eastAsia="Frutiger"/>
                <w:sz w:val="22"/>
                <w:szCs w:val="22"/>
                <w:lang w:eastAsia="en-US"/>
              </w:rPr>
              <w:lastRenderedPageBreak/>
              <w:t>Obdobje leta</w:t>
            </w:r>
          </w:p>
        </w:tc>
        <w:tc>
          <w:tcPr>
            <w:tcW w:w="2268" w:type="dxa"/>
          </w:tcPr>
          <w:p w14:paraId="74124E7C" w14:textId="77777777" w:rsidR="00591EB1" w:rsidRPr="00D76B2C" w:rsidRDefault="00591EB1" w:rsidP="007C0D35">
            <w:pPr>
              <w:pStyle w:val="Odstavekseznama"/>
              <w:keepNext/>
              <w:keepLines/>
              <w:numPr>
                <w:ilvl w:val="0"/>
                <w:numId w:val="20"/>
              </w:numPr>
              <w:jc w:val="center"/>
              <w:rPr>
                <w:rFonts w:eastAsia="Frutiger"/>
                <w:sz w:val="22"/>
                <w:szCs w:val="22"/>
                <w:lang w:eastAsia="en-US"/>
              </w:rPr>
            </w:pPr>
            <w:r w:rsidRPr="00D76B2C">
              <w:rPr>
                <w:rFonts w:eastAsia="Frutiger"/>
                <w:sz w:val="22"/>
                <w:szCs w:val="22"/>
                <w:lang w:eastAsia="en-US"/>
              </w:rPr>
              <w:t>Polne ure dneva</w:t>
            </w:r>
          </w:p>
        </w:tc>
      </w:tr>
      <w:tr w:rsidR="00591EB1" w:rsidRPr="00D76B2C" w14:paraId="257C3AD0" w14:textId="77777777" w:rsidTr="00591EB1">
        <w:trPr>
          <w:cantSplit/>
          <w:trHeight w:hRule="exact" w:val="269"/>
        </w:trPr>
        <w:tc>
          <w:tcPr>
            <w:tcW w:w="3520" w:type="dxa"/>
          </w:tcPr>
          <w:p w14:paraId="7BB45E3D" w14:textId="77777777" w:rsidR="00591EB1" w:rsidRPr="00D76B2C" w:rsidRDefault="00591EB1" w:rsidP="007C0D35">
            <w:pPr>
              <w:pStyle w:val="Odstavekseznama"/>
              <w:keepNext/>
              <w:keepLines/>
              <w:numPr>
                <w:ilvl w:val="0"/>
                <w:numId w:val="20"/>
              </w:numPr>
              <w:rPr>
                <w:rFonts w:eastAsia="Frutiger"/>
                <w:sz w:val="22"/>
                <w:szCs w:val="22"/>
                <w:lang w:eastAsia="en-US"/>
              </w:rPr>
            </w:pPr>
            <w:r w:rsidRPr="00D76B2C">
              <w:rPr>
                <w:rFonts w:eastAsia="Frutiger"/>
                <w:sz w:val="22"/>
                <w:szCs w:val="22"/>
                <w:lang w:eastAsia="en-US"/>
              </w:rPr>
              <w:t>1. januar – 19. februar</w:t>
            </w:r>
          </w:p>
        </w:tc>
        <w:tc>
          <w:tcPr>
            <w:tcW w:w="2268" w:type="dxa"/>
          </w:tcPr>
          <w:p w14:paraId="51903CE0" w14:textId="77777777" w:rsidR="00591EB1" w:rsidRPr="00D76B2C" w:rsidRDefault="00591EB1" w:rsidP="007C0D35">
            <w:pPr>
              <w:pStyle w:val="Odstavekseznama"/>
              <w:keepNext/>
              <w:keepLines/>
              <w:numPr>
                <w:ilvl w:val="0"/>
                <w:numId w:val="20"/>
              </w:numPr>
              <w:jc w:val="center"/>
              <w:rPr>
                <w:rFonts w:eastAsia="Frutiger"/>
                <w:sz w:val="22"/>
                <w:szCs w:val="22"/>
                <w:lang w:eastAsia="en-US"/>
              </w:rPr>
            </w:pPr>
            <w:r w:rsidRPr="00D76B2C">
              <w:rPr>
                <w:rFonts w:eastAsia="Frutiger"/>
                <w:sz w:val="22"/>
                <w:szCs w:val="22"/>
                <w:lang w:eastAsia="en-US"/>
              </w:rPr>
              <w:t>8.00 – 17.00 h</w:t>
            </w:r>
          </w:p>
        </w:tc>
      </w:tr>
      <w:tr w:rsidR="00591EB1" w:rsidRPr="00D76B2C" w14:paraId="51615168" w14:textId="77777777" w:rsidTr="00591EB1">
        <w:trPr>
          <w:cantSplit/>
          <w:trHeight w:hRule="exact" w:val="287"/>
        </w:trPr>
        <w:tc>
          <w:tcPr>
            <w:tcW w:w="3520" w:type="dxa"/>
          </w:tcPr>
          <w:p w14:paraId="29E90472" w14:textId="77777777" w:rsidR="00591EB1" w:rsidRPr="00D76B2C" w:rsidRDefault="00591EB1" w:rsidP="007C0D35">
            <w:pPr>
              <w:pStyle w:val="Odstavekseznama"/>
              <w:keepNext/>
              <w:keepLines/>
              <w:numPr>
                <w:ilvl w:val="0"/>
                <w:numId w:val="20"/>
              </w:numPr>
              <w:rPr>
                <w:rFonts w:eastAsia="Frutiger"/>
                <w:sz w:val="22"/>
                <w:szCs w:val="22"/>
                <w:lang w:eastAsia="en-US"/>
              </w:rPr>
            </w:pPr>
            <w:r w:rsidRPr="00D76B2C">
              <w:rPr>
                <w:rFonts w:eastAsia="Frutiger"/>
                <w:sz w:val="22"/>
                <w:szCs w:val="22"/>
                <w:lang w:eastAsia="en-US"/>
              </w:rPr>
              <w:t>20. februar – 8. marec</w:t>
            </w:r>
          </w:p>
        </w:tc>
        <w:tc>
          <w:tcPr>
            <w:tcW w:w="2268" w:type="dxa"/>
          </w:tcPr>
          <w:p w14:paraId="6B5C5CCF" w14:textId="77777777" w:rsidR="00591EB1" w:rsidRPr="00D76B2C" w:rsidRDefault="00591EB1" w:rsidP="007C0D35">
            <w:pPr>
              <w:pStyle w:val="Odstavekseznama"/>
              <w:keepNext/>
              <w:keepLines/>
              <w:numPr>
                <w:ilvl w:val="0"/>
                <w:numId w:val="20"/>
              </w:numPr>
              <w:jc w:val="center"/>
              <w:rPr>
                <w:rFonts w:eastAsia="Frutiger"/>
                <w:sz w:val="22"/>
                <w:szCs w:val="22"/>
                <w:lang w:eastAsia="en-US"/>
              </w:rPr>
            </w:pPr>
            <w:r w:rsidRPr="00D76B2C">
              <w:rPr>
                <w:rFonts w:eastAsia="Frutiger"/>
                <w:sz w:val="22"/>
                <w:szCs w:val="22"/>
                <w:lang w:eastAsia="en-US"/>
              </w:rPr>
              <w:t>7.00 – 17.00 h</w:t>
            </w:r>
          </w:p>
        </w:tc>
      </w:tr>
      <w:tr w:rsidR="00591EB1" w:rsidRPr="00D76B2C" w14:paraId="59482408" w14:textId="77777777" w:rsidTr="00591EB1">
        <w:trPr>
          <w:cantSplit/>
          <w:trHeight w:hRule="exact" w:val="277"/>
        </w:trPr>
        <w:tc>
          <w:tcPr>
            <w:tcW w:w="3520" w:type="dxa"/>
          </w:tcPr>
          <w:p w14:paraId="1D7CE550" w14:textId="77777777" w:rsidR="00591EB1" w:rsidRPr="00D76B2C" w:rsidRDefault="00591EB1" w:rsidP="007C0D35">
            <w:pPr>
              <w:pStyle w:val="Odstavekseznama"/>
              <w:keepNext/>
              <w:keepLines/>
              <w:numPr>
                <w:ilvl w:val="0"/>
                <w:numId w:val="20"/>
              </w:numPr>
              <w:rPr>
                <w:rFonts w:eastAsia="Frutiger"/>
                <w:sz w:val="22"/>
                <w:szCs w:val="22"/>
                <w:lang w:eastAsia="en-US"/>
              </w:rPr>
            </w:pPr>
            <w:r w:rsidRPr="00D76B2C">
              <w:rPr>
                <w:rFonts w:eastAsia="Frutiger"/>
                <w:sz w:val="22"/>
                <w:szCs w:val="22"/>
                <w:lang w:eastAsia="en-US"/>
              </w:rPr>
              <w:t>9. marec – 22. marec</w:t>
            </w:r>
          </w:p>
        </w:tc>
        <w:tc>
          <w:tcPr>
            <w:tcW w:w="2268" w:type="dxa"/>
          </w:tcPr>
          <w:p w14:paraId="5B76026E" w14:textId="77777777" w:rsidR="00591EB1" w:rsidRPr="00D76B2C" w:rsidRDefault="00591EB1" w:rsidP="007C0D35">
            <w:pPr>
              <w:pStyle w:val="Odstavekseznama"/>
              <w:keepNext/>
              <w:keepLines/>
              <w:numPr>
                <w:ilvl w:val="0"/>
                <w:numId w:val="20"/>
              </w:numPr>
              <w:jc w:val="center"/>
              <w:rPr>
                <w:rFonts w:eastAsia="Frutiger"/>
                <w:sz w:val="22"/>
                <w:szCs w:val="22"/>
                <w:lang w:eastAsia="en-US"/>
              </w:rPr>
            </w:pPr>
            <w:r w:rsidRPr="00D76B2C">
              <w:rPr>
                <w:rFonts w:eastAsia="Frutiger"/>
                <w:sz w:val="22"/>
                <w:szCs w:val="22"/>
                <w:lang w:eastAsia="en-US"/>
              </w:rPr>
              <w:t>7.00 – 18.00 h</w:t>
            </w:r>
          </w:p>
        </w:tc>
      </w:tr>
      <w:tr w:rsidR="00591EB1" w:rsidRPr="00D76B2C" w14:paraId="7D614959" w14:textId="77777777" w:rsidTr="00591EB1">
        <w:trPr>
          <w:cantSplit/>
          <w:trHeight w:hRule="exact" w:val="336"/>
        </w:trPr>
        <w:tc>
          <w:tcPr>
            <w:tcW w:w="3520" w:type="dxa"/>
          </w:tcPr>
          <w:p w14:paraId="3F9B1A3A" w14:textId="77777777" w:rsidR="00591EB1" w:rsidRPr="00D76B2C" w:rsidRDefault="00591EB1" w:rsidP="007C0D35">
            <w:pPr>
              <w:pStyle w:val="Odstavekseznama"/>
              <w:keepNext/>
              <w:keepLines/>
              <w:numPr>
                <w:ilvl w:val="0"/>
                <w:numId w:val="20"/>
              </w:numPr>
              <w:rPr>
                <w:rFonts w:eastAsia="Frutiger"/>
                <w:sz w:val="22"/>
                <w:szCs w:val="22"/>
                <w:lang w:eastAsia="en-US"/>
              </w:rPr>
            </w:pPr>
            <w:r w:rsidRPr="00D76B2C">
              <w:rPr>
                <w:rFonts w:eastAsia="Frutiger"/>
                <w:sz w:val="22"/>
                <w:szCs w:val="22"/>
                <w:lang w:eastAsia="en-US"/>
              </w:rPr>
              <w:t>23. marec – 23. april</w:t>
            </w:r>
          </w:p>
        </w:tc>
        <w:tc>
          <w:tcPr>
            <w:tcW w:w="2268" w:type="dxa"/>
          </w:tcPr>
          <w:p w14:paraId="3C49FC4F" w14:textId="77777777" w:rsidR="00591EB1" w:rsidRPr="00D76B2C" w:rsidRDefault="00591EB1" w:rsidP="007C0D35">
            <w:pPr>
              <w:pStyle w:val="Odstavekseznama"/>
              <w:keepNext/>
              <w:keepLines/>
              <w:numPr>
                <w:ilvl w:val="0"/>
                <w:numId w:val="20"/>
              </w:numPr>
              <w:jc w:val="center"/>
              <w:rPr>
                <w:rFonts w:eastAsia="Frutiger"/>
                <w:sz w:val="22"/>
                <w:szCs w:val="22"/>
                <w:lang w:eastAsia="en-US"/>
              </w:rPr>
            </w:pPr>
            <w:r w:rsidRPr="00D76B2C">
              <w:rPr>
                <w:rFonts w:eastAsia="Frutiger"/>
                <w:sz w:val="22"/>
                <w:szCs w:val="22"/>
                <w:lang w:eastAsia="en-US"/>
              </w:rPr>
              <w:t>6.00 – 18.00 h</w:t>
            </w:r>
          </w:p>
        </w:tc>
      </w:tr>
      <w:tr w:rsidR="00591EB1" w:rsidRPr="00D76B2C" w14:paraId="5219ACD7" w14:textId="77777777" w:rsidTr="00591EB1">
        <w:trPr>
          <w:cantSplit/>
          <w:trHeight w:hRule="exact" w:val="284"/>
        </w:trPr>
        <w:tc>
          <w:tcPr>
            <w:tcW w:w="3520" w:type="dxa"/>
          </w:tcPr>
          <w:p w14:paraId="1847D5B1" w14:textId="77777777" w:rsidR="00591EB1" w:rsidRPr="00D76B2C" w:rsidRDefault="00591EB1" w:rsidP="007C0D35">
            <w:pPr>
              <w:pStyle w:val="Odstavekseznama"/>
              <w:keepNext/>
              <w:keepLines/>
              <w:numPr>
                <w:ilvl w:val="0"/>
                <w:numId w:val="20"/>
              </w:numPr>
              <w:rPr>
                <w:rFonts w:eastAsia="Frutiger"/>
                <w:sz w:val="22"/>
                <w:szCs w:val="22"/>
                <w:lang w:eastAsia="en-US"/>
              </w:rPr>
            </w:pPr>
            <w:r w:rsidRPr="00D76B2C">
              <w:rPr>
                <w:rFonts w:eastAsia="Frutiger"/>
                <w:sz w:val="22"/>
                <w:szCs w:val="22"/>
                <w:lang w:eastAsia="en-US"/>
              </w:rPr>
              <w:t>24. april – 30. september</w:t>
            </w:r>
          </w:p>
        </w:tc>
        <w:tc>
          <w:tcPr>
            <w:tcW w:w="2268" w:type="dxa"/>
          </w:tcPr>
          <w:p w14:paraId="16DDB29B" w14:textId="77777777" w:rsidR="00591EB1" w:rsidRPr="00D76B2C" w:rsidRDefault="00591EB1" w:rsidP="007C0D35">
            <w:pPr>
              <w:pStyle w:val="Odstavekseznama"/>
              <w:keepNext/>
              <w:keepLines/>
              <w:numPr>
                <w:ilvl w:val="0"/>
                <w:numId w:val="20"/>
              </w:numPr>
              <w:jc w:val="center"/>
              <w:rPr>
                <w:rFonts w:eastAsia="Frutiger"/>
                <w:sz w:val="22"/>
                <w:szCs w:val="22"/>
                <w:lang w:eastAsia="en-US"/>
              </w:rPr>
            </w:pPr>
            <w:r w:rsidRPr="00D76B2C">
              <w:rPr>
                <w:rFonts w:eastAsia="Frutiger"/>
                <w:sz w:val="22"/>
                <w:szCs w:val="22"/>
                <w:lang w:eastAsia="en-US"/>
              </w:rPr>
              <w:t>6.00 – 19.00 h</w:t>
            </w:r>
          </w:p>
        </w:tc>
      </w:tr>
      <w:tr w:rsidR="00591EB1" w:rsidRPr="00D76B2C" w14:paraId="14B14382" w14:textId="77777777" w:rsidTr="00591EB1">
        <w:trPr>
          <w:cantSplit/>
          <w:trHeight w:hRule="exact" w:val="287"/>
        </w:trPr>
        <w:tc>
          <w:tcPr>
            <w:tcW w:w="3520" w:type="dxa"/>
          </w:tcPr>
          <w:p w14:paraId="3E08875A" w14:textId="77777777" w:rsidR="00591EB1" w:rsidRPr="00D76B2C" w:rsidRDefault="00591EB1" w:rsidP="007C0D35">
            <w:pPr>
              <w:pStyle w:val="Odstavekseznama"/>
              <w:keepNext/>
              <w:keepLines/>
              <w:numPr>
                <w:ilvl w:val="0"/>
                <w:numId w:val="20"/>
              </w:numPr>
              <w:rPr>
                <w:rFonts w:eastAsia="Frutiger"/>
                <w:sz w:val="22"/>
                <w:szCs w:val="22"/>
                <w:lang w:eastAsia="en-US"/>
              </w:rPr>
            </w:pPr>
            <w:r w:rsidRPr="00D76B2C">
              <w:rPr>
                <w:rFonts w:eastAsia="Frutiger"/>
                <w:sz w:val="22"/>
                <w:szCs w:val="22"/>
                <w:lang w:eastAsia="en-US"/>
              </w:rPr>
              <w:t>1. oktober – 13. november</w:t>
            </w:r>
          </w:p>
        </w:tc>
        <w:tc>
          <w:tcPr>
            <w:tcW w:w="2268" w:type="dxa"/>
          </w:tcPr>
          <w:p w14:paraId="683D59F7" w14:textId="77777777" w:rsidR="00591EB1" w:rsidRPr="00D76B2C" w:rsidRDefault="00591EB1" w:rsidP="007C0D35">
            <w:pPr>
              <w:pStyle w:val="Odstavekseznama"/>
              <w:keepNext/>
              <w:keepLines/>
              <w:numPr>
                <w:ilvl w:val="0"/>
                <w:numId w:val="20"/>
              </w:numPr>
              <w:jc w:val="center"/>
              <w:rPr>
                <w:rFonts w:eastAsia="Frutiger"/>
                <w:sz w:val="22"/>
                <w:szCs w:val="22"/>
                <w:lang w:eastAsia="en-US"/>
              </w:rPr>
            </w:pPr>
            <w:r w:rsidRPr="00D76B2C">
              <w:rPr>
                <w:rFonts w:eastAsia="Frutiger"/>
                <w:sz w:val="22"/>
                <w:szCs w:val="22"/>
                <w:lang w:eastAsia="en-US"/>
              </w:rPr>
              <w:t>7.00 – 17.00 h</w:t>
            </w:r>
          </w:p>
        </w:tc>
      </w:tr>
      <w:tr w:rsidR="00591EB1" w:rsidRPr="00D76B2C" w14:paraId="1CDA165B" w14:textId="77777777" w:rsidTr="00591EB1">
        <w:trPr>
          <w:cantSplit/>
          <w:trHeight w:hRule="exact" w:val="278"/>
        </w:trPr>
        <w:tc>
          <w:tcPr>
            <w:tcW w:w="3520" w:type="dxa"/>
          </w:tcPr>
          <w:p w14:paraId="6F777F7B" w14:textId="77777777" w:rsidR="00591EB1" w:rsidRPr="00D76B2C" w:rsidRDefault="00591EB1" w:rsidP="007C0D35">
            <w:pPr>
              <w:pStyle w:val="Odstavekseznama"/>
              <w:keepNext/>
              <w:keepLines/>
              <w:numPr>
                <w:ilvl w:val="0"/>
                <w:numId w:val="20"/>
              </w:numPr>
              <w:rPr>
                <w:rFonts w:eastAsia="Frutiger"/>
                <w:sz w:val="22"/>
                <w:szCs w:val="22"/>
                <w:lang w:eastAsia="en-US"/>
              </w:rPr>
            </w:pPr>
            <w:r w:rsidRPr="00D76B2C">
              <w:rPr>
                <w:rFonts w:eastAsia="Frutiger"/>
                <w:sz w:val="22"/>
                <w:szCs w:val="22"/>
                <w:lang w:eastAsia="en-US"/>
              </w:rPr>
              <w:t>14. november – 31. december</w:t>
            </w:r>
          </w:p>
        </w:tc>
        <w:tc>
          <w:tcPr>
            <w:tcW w:w="2268" w:type="dxa"/>
          </w:tcPr>
          <w:p w14:paraId="566286CC" w14:textId="77777777" w:rsidR="00591EB1" w:rsidRPr="00D76B2C" w:rsidRDefault="00591EB1" w:rsidP="007C0D35">
            <w:pPr>
              <w:pStyle w:val="Odstavekseznama"/>
              <w:keepNext/>
              <w:keepLines/>
              <w:numPr>
                <w:ilvl w:val="0"/>
                <w:numId w:val="20"/>
              </w:numPr>
              <w:jc w:val="center"/>
              <w:rPr>
                <w:rFonts w:eastAsia="Frutiger"/>
                <w:sz w:val="22"/>
                <w:szCs w:val="22"/>
                <w:lang w:eastAsia="en-US"/>
              </w:rPr>
            </w:pPr>
            <w:r w:rsidRPr="00D76B2C">
              <w:rPr>
                <w:rFonts w:eastAsia="Frutiger"/>
                <w:sz w:val="22"/>
                <w:szCs w:val="22"/>
                <w:lang w:eastAsia="en-US"/>
              </w:rPr>
              <w:t>8.00 – 17.00 h</w:t>
            </w:r>
          </w:p>
        </w:tc>
      </w:tr>
    </w:tbl>
    <w:p w14:paraId="75985727" w14:textId="77777777" w:rsidR="00591EB1" w:rsidRPr="00D76B2C" w:rsidRDefault="00591EB1" w:rsidP="00591EB1">
      <w:pPr>
        <w:keepNext/>
        <w:keepLines/>
        <w:tabs>
          <w:tab w:val="left" w:pos="0"/>
          <w:tab w:val="left" w:pos="567"/>
          <w:tab w:val="left" w:pos="1276"/>
        </w:tabs>
        <w:ind w:left="567"/>
        <w:contextualSpacing/>
        <w:jc w:val="both"/>
        <w:rPr>
          <w:rFonts w:eastAsia="Frutiger"/>
          <w:sz w:val="22"/>
          <w:szCs w:val="22"/>
          <w:lang w:eastAsia="en-US"/>
        </w:rPr>
      </w:pPr>
    </w:p>
    <w:p w14:paraId="705478EA" w14:textId="77777777" w:rsidR="00591EB1" w:rsidRPr="00D76B2C" w:rsidRDefault="00591EB1" w:rsidP="007C0D35">
      <w:pPr>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 xml:space="preserve">po zaključku del očistil gradbišče, </w:t>
      </w:r>
    </w:p>
    <w:p w14:paraId="73AF8BB0" w14:textId="42C89C5C" w:rsidR="00591EB1" w:rsidRPr="00D76B2C" w:rsidRDefault="00591EB1" w:rsidP="007C0D35">
      <w:pPr>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v roku petnajstih (15) koledarskih dni po končanju del, ki ga potrdi predstavnik naročnika z vpisom v gradbeni dnevnik, zagotovil projekt izvedenih del in predal naročniku vso potrebno dokumentacijo za potrebe izvedbe prevzemnega pregleda,</w:t>
      </w:r>
    </w:p>
    <w:p w14:paraId="308EC152" w14:textId="77777777" w:rsidR="00591EB1" w:rsidRPr="00D76B2C" w:rsidRDefault="00591EB1" w:rsidP="007C0D35">
      <w:pPr>
        <w:keepNext/>
        <w:keepLines/>
        <w:numPr>
          <w:ilvl w:val="0"/>
          <w:numId w:val="20"/>
        </w:numPr>
        <w:contextualSpacing/>
        <w:jc w:val="both"/>
        <w:rPr>
          <w:rFonts w:eastAsia="Frutiger"/>
          <w:sz w:val="22"/>
          <w:szCs w:val="22"/>
          <w:lang w:eastAsia="en-US"/>
        </w:rPr>
      </w:pPr>
      <w:r w:rsidRPr="00D76B2C">
        <w:rPr>
          <w:rFonts w:eastAsia="Frutiger"/>
          <w:sz w:val="22"/>
          <w:szCs w:val="22"/>
          <w:lang w:eastAsia="en-US"/>
        </w:rPr>
        <w:t>v roku petnajstih (15) koledarskih dni od dneva prevzemnega pregleda odpravil pomanjkljivosti, ugotovljene na prevzemnem pregledu,</w:t>
      </w:r>
    </w:p>
    <w:p w14:paraId="6F9B2D4B" w14:textId="77777777" w:rsidR="00591EB1" w:rsidRPr="00D76B2C" w:rsidRDefault="00591EB1" w:rsidP="007C0D35">
      <w:pPr>
        <w:keepNext/>
        <w:keepLines/>
        <w:numPr>
          <w:ilvl w:val="0"/>
          <w:numId w:val="20"/>
        </w:numPr>
        <w:jc w:val="both"/>
        <w:rPr>
          <w:rFonts w:eastAsia="Frutiger"/>
          <w:sz w:val="22"/>
          <w:szCs w:val="22"/>
          <w:lang w:eastAsia="en-US"/>
        </w:rPr>
      </w:pPr>
      <w:r w:rsidRPr="00D76B2C">
        <w:rPr>
          <w:rFonts w:eastAsia="Frutiger"/>
          <w:sz w:val="22"/>
          <w:szCs w:val="22"/>
          <w:lang w:eastAsia="en-US"/>
        </w:rPr>
        <w:t>izvedel sanacijo morebitnih poškodb okoliških objektov, infrastrukture in naprav, nastalih v času izvajanja pogodbenih del.</w:t>
      </w:r>
    </w:p>
    <w:p w14:paraId="4C7D726E" w14:textId="77777777" w:rsidR="00591EB1" w:rsidRPr="00D76B2C" w:rsidRDefault="00591EB1" w:rsidP="00591EB1">
      <w:pPr>
        <w:keepNext/>
        <w:keepLines/>
        <w:jc w:val="both"/>
        <w:rPr>
          <w:rFonts w:eastAsia="Frutiger"/>
          <w:sz w:val="22"/>
          <w:szCs w:val="22"/>
          <w:lang w:eastAsia="en-US"/>
        </w:rPr>
      </w:pPr>
    </w:p>
    <w:p w14:paraId="039BCBF1"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Pridobitev vse potrebne dokumentacije za zaporo cest v času gradnje in izvedbo le teh, ograditev in označba gradbišča s panoji ter polno kovinsko gradbiščno ograjo, morebitni gradbiščni priključek elektrike in vode, sprotno čiščenje in odvoz smeti iz gradbišča, je dolžnost in strošek izvajalca.</w:t>
      </w:r>
    </w:p>
    <w:p w14:paraId="0AEB9833" w14:textId="77777777" w:rsidR="00591EB1" w:rsidRPr="00D76B2C" w:rsidRDefault="00591EB1" w:rsidP="00591EB1">
      <w:pPr>
        <w:keepNext/>
        <w:keepLines/>
        <w:jc w:val="both"/>
        <w:rPr>
          <w:rFonts w:eastAsia="Frutiger"/>
          <w:sz w:val="22"/>
          <w:szCs w:val="22"/>
          <w:lang w:eastAsia="en-US"/>
        </w:rPr>
      </w:pPr>
    </w:p>
    <w:p w14:paraId="0B3A801F" w14:textId="534209CA"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Izvajalec se zavezuje, da bo v obsegu, kot je to skladno s predmetom te pogodbe, spoštoval določbe predpisa, ki ureja zeleno javno naročanje</w:t>
      </w:r>
      <w:r w:rsidR="006D219B">
        <w:rPr>
          <w:rFonts w:eastAsia="Frutiger"/>
          <w:sz w:val="22"/>
          <w:szCs w:val="22"/>
          <w:lang w:eastAsia="en-US"/>
        </w:rPr>
        <w:t>,</w:t>
      </w:r>
      <w:r w:rsidRPr="00D76B2C">
        <w:rPr>
          <w:rFonts w:eastAsia="Frutiger"/>
          <w:sz w:val="22"/>
          <w:szCs w:val="22"/>
          <w:lang w:eastAsia="en-US"/>
        </w:rPr>
        <w:t xml:space="preserve"> in najkasneje pri primopredaji del naročniku posredoval ustrezna dokazila.</w:t>
      </w:r>
    </w:p>
    <w:p w14:paraId="5E51E373" w14:textId="77777777" w:rsidR="00591EB1" w:rsidRPr="00D76B2C" w:rsidRDefault="00591EB1" w:rsidP="00591EB1">
      <w:pPr>
        <w:keepNext/>
        <w:keepLines/>
        <w:tabs>
          <w:tab w:val="left" w:pos="0"/>
          <w:tab w:val="left" w:pos="567"/>
          <w:tab w:val="left" w:pos="851"/>
        </w:tabs>
        <w:jc w:val="both"/>
        <w:rPr>
          <w:rFonts w:eastAsia="Frutiger"/>
          <w:sz w:val="22"/>
          <w:szCs w:val="22"/>
          <w:lang w:eastAsia="en-US"/>
        </w:rPr>
      </w:pPr>
    </w:p>
    <w:p w14:paraId="068FA9D8" w14:textId="77777777" w:rsidR="00591EB1" w:rsidRPr="00D76B2C" w:rsidRDefault="00591EB1" w:rsidP="00591EB1">
      <w:pPr>
        <w:keepNext/>
        <w:keepLines/>
        <w:tabs>
          <w:tab w:val="left" w:pos="0"/>
          <w:tab w:val="left" w:pos="567"/>
          <w:tab w:val="left" w:pos="851"/>
        </w:tabs>
        <w:jc w:val="both"/>
        <w:rPr>
          <w:rFonts w:eastAsia="Frutiger"/>
          <w:sz w:val="22"/>
          <w:szCs w:val="22"/>
          <w:lang w:eastAsia="en-US"/>
        </w:rPr>
      </w:pPr>
      <w:r w:rsidRPr="00D76B2C">
        <w:rPr>
          <w:rFonts w:eastAsia="Frutiger"/>
          <w:sz w:val="22"/>
          <w:szCs w:val="22"/>
          <w:lang w:eastAsia="en-US"/>
        </w:rPr>
        <w:t>Stroški vseh obveznosti izvajalca, ki so navedene v tem členu predmetne pogodbe, so zajeti v pogodbeni ceni. Izvajalec nima pravice zahtevati dodatnega plačila za navedene obveznosti.</w:t>
      </w:r>
    </w:p>
    <w:p w14:paraId="507368A2" w14:textId="77777777" w:rsidR="00591EB1" w:rsidRPr="00D76B2C" w:rsidRDefault="00591EB1" w:rsidP="00591EB1">
      <w:pPr>
        <w:keepNext/>
        <w:keepLines/>
        <w:tabs>
          <w:tab w:val="left" w:pos="0"/>
          <w:tab w:val="left" w:pos="567"/>
          <w:tab w:val="left" w:pos="851"/>
        </w:tabs>
        <w:jc w:val="both"/>
        <w:rPr>
          <w:rFonts w:eastAsia="Frutiger"/>
          <w:sz w:val="22"/>
          <w:szCs w:val="22"/>
          <w:lang w:eastAsia="en-US"/>
        </w:rPr>
      </w:pPr>
    </w:p>
    <w:p w14:paraId="715299C3"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08E1C7C0" w14:textId="77777777" w:rsidR="00591EB1" w:rsidRPr="00D76B2C" w:rsidRDefault="00591EB1" w:rsidP="00591EB1">
      <w:pPr>
        <w:keepNext/>
        <w:keepLines/>
        <w:jc w:val="both"/>
        <w:rPr>
          <w:rFonts w:eastAsia="Frutiger"/>
          <w:sz w:val="22"/>
          <w:szCs w:val="22"/>
          <w:lang w:eastAsia="en-US"/>
        </w:rPr>
      </w:pPr>
    </w:p>
    <w:p w14:paraId="58B8D89B"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Izvedba del se lahko začne po:</w:t>
      </w:r>
    </w:p>
    <w:p w14:paraId="465A9391" w14:textId="77777777" w:rsidR="00591EB1" w:rsidRPr="00D76B2C" w:rsidRDefault="00591EB1" w:rsidP="007C0D35">
      <w:pPr>
        <w:pStyle w:val="Odstavekseznama"/>
        <w:keepNext/>
        <w:keepLines/>
        <w:numPr>
          <w:ilvl w:val="0"/>
          <w:numId w:val="21"/>
        </w:numPr>
        <w:contextualSpacing/>
        <w:jc w:val="both"/>
        <w:rPr>
          <w:rFonts w:eastAsia="Frutiger"/>
          <w:sz w:val="22"/>
          <w:szCs w:val="22"/>
          <w:lang w:eastAsia="en-US"/>
        </w:rPr>
      </w:pPr>
      <w:r w:rsidRPr="00D76B2C">
        <w:rPr>
          <w:rFonts w:eastAsia="Frutiger"/>
          <w:sz w:val="22"/>
          <w:szCs w:val="22"/>
          <w:lang w:eastAsia="en-US"/>
        </w:rPr>
        <w:t>izdelavi varnostnega načrta in</w:t>
      </w:r>
    </w:p>
    <w:p w14:paraId="1BDBF2AD" w14:textId="77777777" w:rsidR="00591EB1" w:rsidRPr="00D76B2C" w:rsidRDefault="00591EB1" w:rsidP="007C0D35">
      <w:pPr>
        <w:pStyle w:val="Odstavekseznama"/>
        <w:keepNext/>
        <w:keepLines/>
        <w:numPr>
          <w:ilvl w:val="0"/>
          <w:numId w:val="21"/>
        </w:numPr>
        <w:contextualSpacing/>
        <w:jc w:val="both"/>
        <w:rPr>
          <w:rFonts w:eastAsia="Frutiger"/>
          <w:sz w:val="22"/>
          <w:szCs w:val="22"/>
          <w:lang w:eastAsia="en-US"/>
        </w:rPr>
      </w:pPr>
      <w:r w:rsidRPr="00D76B2C">
        <w:rPr>
          <w:rFonts w:eastAsia="Frutiger"/>
          <w:sz w:val="22"/>
          <w:szCs w:val="22"/>
          <w:lang w:eastAsia="en-US"/>
        </w:rPr>
        <w:t>sklenitvi pisnega sporazuma v skladu z zakonom, ki ureja varnost in zdravje pri delu, in predložitvi izpolnjenih izjav oziroma obrazcev:</w:t>
      </w:r>
    </w:p>
    <w:p w14:paraId="5FF997E2" w14:textId="31C18669" w:rsidR="00591EB1" w:rsidRPr="00D76B2C" w:rsidRDefault="00591EB1" w:rsidP="00591EB1">
      <w:pPr>
        <w:keepNext/>
        <w:keepLines/>
        <w:numPr>
          <w:ilvl w:val="0"/>
          <w:numId w:val="4"/>
        </w:numPr>
        <w:ind w:left="993"/>
        <w:contextualSpacing/>
        <w:jc w:val="both"/>
        <w:rPr>
          <w:rFonts w:eastAsia="Frutiger"/>
          <w:sz w:val="22"/>
          <w:szCs w:val="22"/>
          <w:lang w:eastAsia="en-US"/>
        </w:rPr>
      </w:pPr>
      <w:r w:rsidRPr="00D76B2C">
        <w:rPr>
          <w:rFonts w:eastAsia="Frutiger"/>
          <w:sz w:val="22"/>
          <w:szCs w:val="22"/>
          <w:lang w:eastAsia="en-US"/>
        </w:rPr>
        <w:t>Obrazca 1 – Soglasje osebe k obveznosti prijavljanja bolezni, ki se lahko prenašajo z delom iz Pravilnika o zdravstvenih zahtevah za osebe, ki pri delu proizvodnji in prometu z živili prihajajo v stik z živili (Ur. l. RS, št. 82/03</w:t>
      </w:r>
      <w:r w:rsidR="0062042A">
        <w:rPr>
          <w:rFonts w:eastAsia="Frutiger"/>
          <w:sz w:val="22"/>
          <w:szCs w:val="22"/>
          <w:lang w:eastAsia="en-US"/>
        </w:rPr>
        <w:t>, št.</w:t>
      </w:r>
      <w:r w:rsidRPr="00D76B2C">
        <w:rPr>
          <w:rFonts w:eastAsia="Frutiger"/>
          <w:sz w:val="22"/>
          <w:szCs w:val="22"/>
          <w:lang w:eastAsia="en-US"/>
        </w:rPr>
        <w:t>25/09</w:t>
      </w:r>
      <w:r w:rsidR="0062042A">
        <w:rPr>
          <w:rFonts w:eastAsia="Frutiger"/>
          <w:sz w:val="22"/>
          <w:szCs w:val="22"/>
          <w:lang w:eastAsia="en-US"/>
        </w:rPr>
        <w:t xml:space="preserve"> in št. 100/25</w:t>
      </w:r>
      <w:r w:rsidRPr="00D76B2C">
        <w:rPr>
          <w:rFonts w:eastAsia="Frutiger"/>
          <w:sz w:val="22"/>
          <w:szCs w:val="22"/>
          <w:lang w:eastAsia="en-US"/>
        </w:rPr>
        <w:t xml:space="preserve">) in </w:t>
      </w:r>
    </w:p>
    <w:p w14:paraId="0544AC6C" w14:textId="684E3F69" w:rsidR="00591EB1" w:rsidRPr="00D76B2C" w:rsidRDefault="00591EB1" w:rsidP="00591EB1">
      <w:pPr>
        <w:keepNext/>
        <w:keepLines/>
        <w:numPr>
          <w:ilvl w:val="0"/>
          <w:numId w:val="4"/>
        </w:numPr>
        <w:ind w:left="993"/>
        <w:contextualSpacing/>
        <w:jc w:val="both"/>
        <w:rPr>
          <w:rFonts w:eastAsia="Frutiger"/>
          <w:sz w:val="22"/>
          <w:szCs w:val="22"/>
          <w:lang w:eastAsia="en-US"/>
        </w:rPr>
      </w:pPr>
      <w:r w:rsidRPr="00D76B2C">
        <w:rPr>
          <w:rFonts w:eastAsia="Frutiger"/>
          <w:sz w:val="22"/>
          <w:szCs w:val="22"/>
          <w:lang w:eastAsia="en-US"/>
        </w:rPr>
        <w:t>Obrazca 2 – Individualna izjava o bolezenskih znakih iz Pravilnika o zdravstvenih zahtevah za osebe, ki pri delu proizvodnji in prometu z živili prihajajo v stik z živili (Ur. l. RS, št. 82/03</w:t>
      </w:r>
      <w:r w:rsidR="0062042A">
        <w:rPr>
          <w:rFonts w:eastAsia="Frutiger"/>
          <w:sz w:val="22"/>
          <w:szCs w:val="22"/>
          <w:lang w:eastAsia="en-US"/>
        </w:rPr>
        <w:t xml:space="preserve">,št. </w:t>
      </w:r>
      <w:r w:rsidRPr="00D76B2C">
        <w:rPr>
          <w:rFonts w:eastAsia="Frutiger"/>
          <w:sz w:val="22"/>
          <w:szCs w:val="22"/>
          <w:lang w:eastAsia="en-US"/>
        </w:rPr>
        <w:t>25/09</w:t>
      </w:r>
      <w:r w:rsidR="0062042A">
        <w:rPr>
          <w:rFonts w:eastAsia="Frutiger"/>
          <w:sz w:val="22"/>
          <w:szCs w:val="22"/>
          <w:lang w:eastAsia="en-US"/>
        </w:rPr>
        <w:t xml:space="preserve"> in št. 100/25</w:t>
      </w:r>
      <w:r w:rsidRPr="00D76B2C">
        <w:rPr>
          <w:rFonts w:eastAsia="Frutiger"/>
          <w:sz w:val="22"/>
          <w:szCs w:val="22"/>
          <w:lang w:eastAsia="en-US"/>
        </w:rPr>
        <w:t>), ki jih morajo izpolniti delavci, ki bodo delali na gradbišču. Izjave mora izvajalec predložiti predstavniku naročnika.</w:t>
      </w:r>
    </w:p>
    <w:p w14:paraId="36974D41" w14:textId="28345FB8" w:rsidR="00591EB1" w:rsidRPr="00D76B2C" w:rsidRDefault="00591EB1" w:rsidP="00591EB1">
      <w:pPr>
        <w:keepNext/>
        <w:keepLines/>
        <w:contextualSpacing/>
        <w:jc w:val="both"/>
        <w:rPr>
          <w:rFonts w:eastAsia="Frutiger"/>
          <w:sz w:val="22"/>
          <w:szCs w:val="22"/>
          <w:lang w:eastAsia="en-US"/>
        </w:rPr>
      </w:pPr>
    </w:p>
    <w:p w14:paraId="7C48DCA6" w14:textId="77777777" w:rsidR="0080024E" w:rsidRPr="00D76B2C" w:rsidRDefault="0080024E" w:rsidP="00591EB1">
      <w:pPr>
        <w:keepNext/>
        <w:keepLines/>
        <w:contextualSpacing/>
        <w:jc w:val="both"/>
        <w:rPr>
          <w:rFonts w:eastAsia="Frutiger"/>
          <w:sz w:val="22"/>
          <w:szCs w:val="22"/>
          <w:lang w:eastAsia="en-US"/>
        </w:rPr>
      </w:pPr>
    </w:p>
    <w:p w14:paraId="4D4DE73F"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ROKI</w:t>
      </w:r>
    </w:p>
    <w:p w14:paraId="40AD45E9" w14:textId="77777777" w:rsidR="00591EB1" w:rsidRPr="00D76B2C" w:rsidRDefault="00591EB1" w:rsidP="00591EB1">
      <w:pPr>
        <w:keepNext/>
        <w:keepLines/>
        <w:ind w:left="426"/>
        <w:rPr>
          <w:rFonts w:eastAsia="Frutiger"/>
          <w:b/>
          <w:sz w:val="22"/>
          <w:szCs w:val="22"/>
          <w:lang w:eastAsia="en-US"/>
        </w:rPr>
      </w:pPr>
    </w:p>
    <w:p w14:paraId="525FD64F"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41AD664C" w14:textId="77777777" w:rsidR="00591EB1" w:rsidRPr="00D76B2C" w:rsidRDefault="00591EB1" w:rsidP="00591EB1">
      <w:pPr>
        <w:keepNext/>
        <w:keepLines/>
        <w:tabs>
          <w:tab w:val="left" w:pos="0"/>
          <w:tab w:val="left" w:pos="567"/>
          <w:tab w:val="left" w:pos="851"/>
        </w:tabs>
        <w:jc w:val="both"/>
        <w:rPr>
          <w:rFonts w:eastAsia="Frutiger"/>
          <w:sz w:val="22"/>
          <w:szCs w:val="22"/>
          <w:lang w:eastAsia="en-US"/>
        </w:rPr>
      </w:pPr>
    </w:p>
    <w:p w14:paraId="78D1EBDD" w14:textId="432ABD83" w:rsidR="00A90CD2" w:rsidRPr="00D76B2C" w:rsidRDefault="00A90CD2" w:rsidP="00A90CD2">
      <w:pPr>
        <w:keepNext/>
        <w:keepLines/>
        <w:tabs>
          <w:tab w:val="left" w:pos="0"/>
          <w:tab w:val="left" w:pos="567"/>
          <w:tab w:val="left" w:pos="851"/>
        </w:tabs>
        <w:jc w:val="both"/>
        <w:rPr>
          <w:rFonts w:eastAsia="Frutiger"/>
          <w:sz w:val="22"/>
          <w:szCs w:val="22"/>
          <w:lang w:eastAsia="en-US"/>
        </w:rPr>
      </w:pPr>
      <w:r w:rsidRPr="00512944">
        <w:rPr>
          <w:rFonts w:eastAsia="Frutiger"/>
          <w:sz w:val="22"/>
          <w:szCs w:val="22"/>
          <w:lang w:eastAsia="en-US"/>
        </w:rPr>
        <w:t xml:space="preserve">Izvajalec se obvezuje, da bo pričel z izvajanjem pogodbenih del najkasneje v roku </w:t>
      </w:r>
      <w:r w:rsidR="00512944" w:rsidRPr="00512944">
        <w:rPr>
          <w:rFonts w:eastAsia="Frutiger"/>
          <w:sz w:val="22"/>
          <w:szCs w:val="22"/>
          <w:lang w:eastAsia="en-US"/>
        </w:rPr>
        <w:t>____</w:t>
      </w:r>
      <w:r w:rsidRPr="00512944">
        <w:rPr>
          <w:rFonts w:eastAsia="Frutiger"/>
          <w:sz w:val="22"/>
          <w:szCs w:val="22"/>
          <w:lang w:eastAsia="en-US"/>
        </w:rPr>
        <w:t xml:space="preserve"> (</w:t>
      </w:r>
      <w:r w:rsidR="00512944" w:rsidRPr="00512944">
        <w:rPr>
          <w:rFonts w:eastAsia="Frutiger"/>
          <w:sz w:val="22"/>
          <w:szCs w:val="22"/>
          <w:lang w:eastAsia="en-US"/>
        </w:rPr>
        <w:t>_________</w:t>
      </w:r>
      <w:r w:rsidRPr="00512944">
        <w:rPr>
          <w:rFonts w:eastAsia="Frutiger"/>
          <w:sz w:val="22"/>
          <w:szCs w:val="22"/>
          <w:lang w:eastAsia="en-US"/>
        </w:rPr>
        <w:t xml:space="preserve">) </w:t>
      </w:r>
      <w:r w:rsidR="0048756F" w:rsidRPr="00512944">
        <w:rPr>
          <w:rFonts w:eastAsia="Frutiger"/>
          <w:sz w:val="22"/>
          <w:szCs w:val="22"/>
          <w:lang w:eastAsia="en-US"/>
        </w:rPr>
        <w:t xml:space="preserve">koledarskih </w:t>
      </w:r>
      <w:r w:rsidRPr="00512944">
        <w:rPr>
          <w:rFonts w:eastAsia="Frutiger"/>
          <w:sz w:val="22"/>
          <w:szCs w:val="22"/>
          <w:lang w:eastAsia="en-US"/>
        </w:rPr>
        <w:t xml:space="preserve">dni po uvedbi izvajalca v delo. </w:t>
      </w:r>
      <w:r w:rsidR="0048756F" w:rsidRPr="00512944">
        <w:rPr>
          <w:rFonts w:eastAsia="Frutiger"/>
          <w:sz w:val="22"/>
          <w:szCs w:val="22"/>
          <w:lang w:eastAsia="en-US"/>
        </w:rPr>
        <w:t>Naročnik bo uvedel izvajalca v delo najkasneje v roku deset (10) koledarskih dni od sklenitve te pogodbe.</w:t>
      </w:r>
    </w:p>
    <w:p w14:paraId="28526477" w14:textId="77777777" w:rsidR="00A90CD2" w:rsidRPr="00D76B2C" w:rsidRDefault="00A90CD2" w:rsidP="00A90CD2">
      <w:pPr>
        <w:keepNext/>
        <w:keepLines/>
        <w:tabs>
          <w:tab w:val="left" w:pos="0"/>
          <w:tab w:val="left" w:pos="567"/>
          <w:tab w:val="left" w:pos="851"/>
        </w:tabs>
        <w:jc w:val="both"/>
        <w:rPr>
          <w:rFonts w:eastAsia="Frutiger"/>
          <w:sz w:val="22"/>
          <w:szCs w:val="22"/>
          <w:lang w:eastAsia="en-US"/>
        </w:rPr>
      </w:pPr>
    </w:p>
    <w:p w14:paraId="7BE4E159" w14:textId="13917423" w:rsidR="00A90CD2" w:rsidRPr="00D76B2C" w:rsidRDefault="00A90CD2" w:rsidP="00A90CD2">
      <w:pPr>
        <w:keepNext/>
        <w:keepLines/>
        <w:tabs>
          <w:tab w:val="left" w:pos="0"/>
          <w:tab w:val="left" w:pos="567"/>
          <w:tab w:val="left" w:pos="851"/>
        </w:tabs>
        <w:jc w:val="both"/>
        <w:rPr>
          <w:rFonts w:eastAsia="Frutiger"/>
          <w:sz w:val="22"/>
          <w:szCs w:val="22"/>
          <w:lang w:eastAsia="en-US"/>
        </w:rPr>
      </w:pPr>
      <w:r w:rsidRPr="00D76B2C">
        <w:rPr>
          <w:rFonts w:eastAsia="Frutiger"/>
          <w:sz w:val="22"/>
          <w:szCs w:val="22"/>
          <w:lang w:eastAsia="en-US"/>
        </w:rPr>
        <w:lastRenderedPageBreak/>
        <w:t xml:space="preserve">Izvajalec se obvezuje dela izvajati v skladu s terminskim planom izvedbe pogodbenih del in jih dokončati najkasneje v roku </w:t>
      </w:r>
      <w:r w:rsidR="00512944">
        <w:rPr>
          <w:rFonts w:eastAsia="Frutiger"/>
          <w:b/>
          <w:bCs/>
          <w:sz w:val="22"/>
          <w:szCs w:val="22"/>
          <w:lang w:eastAsia="en-US"/>
        </w:rPr>
        <w:t>_______</w:t>
      </w:r>
      <w:r w:rsidRPr="00D76B2C">
        <w:rPr>
          <w:rFonts w:eastAsia="Frutiger"/>
          <w:b/>
          <w:bCs/>
          <w:sz w:val="22"/>
          <w:szCs w:val="22"/>
          <w:lang w:eastAsia="en-US"/>
        </w:rPr>
        <w:t xml:space="preserve"> (</w:t>
      </w:r>
      <w:r w:rsidR="00512944">
        <w:rPr>
          <w:rFonts w:eastAsia="Frutiger"/>
          <w:b/>
          <w:bCs/>
          <w:sz w:val="22"/>
          <w:szCs w:val="22"/>
          <w:lang w:eastAsia="en-US"/>
        </w:rPr>
        <w:t>______________</w:t>
      </w:r>
      <w:r w:rsidRPr="00D76B2C">
        <w:rPr>
          <w:rFonts w:eastAsia="Frutiger"/>
          <w:b/>
          <w:bCs/>
          <w:sz w:val="22"/>
          <w:szCs w:val="22"/>
          <w:lang w:eastAsia="en-US"/>
        </w:rPr>
        <w:t>)</w:t>
      </w:r>
      <w:r w:rsidRPr="00D76B2C">
        <w:rPr>
          <w:rFonts w:eastAsia="Frutiger"/>
          <w:sz w:val="22"/>
          <w:szCs w:val="22"/>
          <w:lang w:eastAsia="en-US"/>
        </w:rPr>
        <w:t xml:space="preserve"> koledarskih dni od dneva sklenitve te pogodbe</w:t>
      </w:r>
      <w:r w:rsidR="002264AA" w:rsidRPr="00D76B2C">
        <w:rPr>
          <w:rFonts w:eastAsia="Frutiger"/>
          <w:sz w:val="22"/>
          <w:szCs w:val="22"/>
          <w:lang w:eastAsia="en-US"/>
        </w:rPr>
        <w:t>, pri čemer je dolžan</w:t>
      </w:r>
      <w:r w:rsidRPr="00D76B2C">
        <w:rPr>
          <w:rFonts w:eastAsia="Frutiger"/>
          <w:sz w:val="22"/>
          <w:szCs w:val="22"/>
          <w:lang w:eastAsia="en-US"/>
        </w:rPr>
        <w:t>:</w:t>
      </w:r>
    </w:p>
    <w:p w14:paraId="16A61569" w14:textId="494EE866" w:rsidR="00A90CD2" w:rsidRPr="00D76B2C" w:rsidRDefault="00A90CD2" w:rsidP="00A90CD2">
      <w:pPr>
        <w:keepNext/>
        <w:keepLines/>
        <w:numPr>
          <w:ilvl w:val="0"/>
          <w:numId w:val="16"/>
        </w:numPr>
        <w:tabs>
          <w:tab w:val="left" w:pos="0"/>
          <w:tab w:val="left" w:pos="567"/>
          <w:tab w:val="left" w:pos="851"/>
        </w:tabs>
        <w:jc w:val="both"/>
        <w:rPr>
          <w:rFonts w:eastAsia="Frutiger"/>
          <w:sz w:val="22"/>
          <w:szCs w:val="22"/>
          <w:lang w:eastAsia="en-US"/>
        </w:rPr>
      </w:pPr>
      <w:r w:rsidRPr="00D76B2C">
        <w:rPr>
          <w:rFonts w:eastAsia="Frutiger"/>
          <w:sz w:val="22"/>
          <w:szCs w:val="22"/>
          <w:lang w:eastAsia="en-US"/>
        </w:rPr>
        <w:t xml:space="preserve">gradbena dela izvajati skladno s podrobnim potrjenim terminskim planom gradnje in jih dokončati v roku </w:t>
      </w:r>
      <w:r w:rsidR="00512944">
        <w:rPr>
          <w:rFonts w:eastAsia="Frutiger"/>
          <w:b/>
          <w:bCs/>
          <w:sz w:val="22"/>
          <w:szCs w:val="22"/>
          <w:lang w:eastAsia="en-US"/>
        </w:rPr>
        <w:t>_______</w:t>
      </w:r>
      <w:r w:rsidRPr="00D76B2C">
        <w:rPr>
          <w:rFonts w:eastAsia="Frutiger"/>
          <w:b/>
          <w:bCs/>
          <w:sz w:val="22"/>
          <w:szCs w:val="22"/>
          <w:lang w:eastAsia="en-US"/>
        </w:rPr>
        <w:t xml:space="preserve"> (</w:t>
      </w:r>
      <w:r w:rsidR="00512944">
        <w:rPr>
          <w:rFonts w:eastAsia="Frutiger"/>
          <w:b/>
          <w:bCs/>
          <w:sz w:val="22"/>
          <w:szCs w:val="22"/>
          <w:lang w:eastAsia="en-US"/>
        </w:rPr>
        <w:t>_______________</w:t>
      </w:r>
      <w:r w:rsidRPr="00D76B2C">
        <w:rPr>
          <w:rFonts w:eastAsia="Frutiger"/>
          <w:b/>
          <w:bCs/>
          <w:sz w:val="22"/>
          <w:szCs w:val="22"/>
          <w:lang w:eastAsia="en-US"/>
        </w:rPr>
        <w:t>)</w:t>
      </w:r>
      <w:r w:rsidRPr="00D76B2C">
        <w:rPr>
          <w:rFonts w:eastAsia="Frutiger"/>
          <w:sz w:val="22"/>
          <w:szCs w:val="22"/>
          <w:lang w:eastAsia="en-US"/>
        </w:rPr>
        <w:t xml:space="preserve"> koledarskih dni od dneva sklenitve pogodbe. Šteje se, da so gradbena dela po tej pogodbi končana, ko je objekt zgrajen in pripravljen za pregled izvedenih del, izdelana PID dokumentacija, oddana vsa izvedbena dokumentacija, uspešno opravljen pregled za vsa pogodbena dela ter odpravljene vse pomanjkljivosti, ugotovljene na pregledu;</w:t>
      </w:r>
    </w:p>
    <w:p w14:paraId="7C901D34" w14:textId="56908C06" w:rsidR="00A90CD2" w:rsidRPr="00D76B2C" w:rsidRDefault="00A90CD2" w:rsidP="00A90CD2">
      <w:pPr>
        <w:keepNext/>
        <w:keepLines/>
        <w:numPr>
          <w:ilvl w:val="0"/>
          <w:numId w:val="16"/>
        </w:numPr>
        <w:tabs>
          <w:tab w:val="left" w:pos="0"/>
          <w:tab w:val="left" w:pos="567"/>
          <w:tab w:val="left" w:pos="851"/>
        </w:tabs>
        <w:jc w:val="both"/>
        <w:rPr>
          <w:rFonts w:eastAsia="Frutiger"/>
          <w:sz w:val="22"/>
          <w:szCs w:val="22"/>
          <w:lang w:eastAsia="en-US"/>
        </w:rPr>
      </w:pPr>
      <w:r w:rsidRPr="00D76B2C">
        <w:rPr>
          <w:rFonts w:eastAsia="Frutiger"/>
          <w:sz w:val="22"/>
          <w:szCs w:val="22"/>
          <w:lang w:eastAsia="en-US"/>
        </w:rPr>
        <w:t xml:space="preserve">končni obračun mora izvajalec izdelati najkasneje v roku 30 (trideset) </w:t>
      </w:r>
      <w:r w:rsidR="0048756F" w:rsidRPr="00D76B2C">
        <w:rPr>
          <w:rFonts w:eastAsia="Frutiger"/>
          <w:sz w:val="22"/>
          <w:szCs w:val="22"/>
          <w:lang w:eastAsia="en-US"/>
        </w:rPr>
        <w:t xml:space="preserve">koledarskih </w:t>
      </w:r>
      <w:r w:rsidRPr="00D76B2C">
        <w:rPr>
          <w:rFonts w:eastAsia="Frutiger"/>
          <w:sz w:val="22"/>
          <w:szCs w:val="22"/>
          <w:lang w:eastAsia="en-US"/>
        </w:rPr>
        <w:t>dni po odpravi vseh pomanjkljivosti ugotovljenih na pregledu.</w:t>
      </w:r>
    </w:p>
    <w:p w14:paraId="3FBD5FB5" w14:textId="5193F245" w:rsidR="00A90CD2" w:rsidRPr="00D76B2C" w:rsidRDefault="00A90CD2" w:rsidP="00A90CD2">
      <w:pPr>
        <w:keepNext/>
        <w:keepLines/>
        <w:numPr>
          <w:ilvl w:val="0"/>
          <w:numId w:val="16"/>
        </w:numPr>
        <w:tabs>
          <w:tab w:val="left" w:pos="0"/>
          <w:tab w:val="left" w:pos="567"/>
          <w:tab w:val="left" w:pos="851"/>
        </w:tabs>
        <w:jc w:val="both"/>
        <w:rPr>
          <w:rFonts w:eastAsia="Frutiger"/>
          <w:sz w:val="22"/>
          <w:szCs w:val="22"/>
          <w:lang w:eastAsia="en-US"/>
        </w:rPr>
      </w:pPr>
      <w:r w:rsidRPr="00D76B2C">
        <w:rPr>
          <w:rFonts w:eastAsia="Frutiger"/>
          <w:sz w:val="22"/>
          <w:szCs w:val="22"/>
          <w:lang w:eastAsia="en-US"/>
        </w:rPr>
        <w:t xml:space="preserve">opraviti kvalitativni pregled in končni prevzem objekta s končnim obračunom v roku </w:t>
      </w:r>
      <w:r w:rsidR="00512944">
        <w:rPr>
          <w:rFonts w:eastAsia="Frutiger"/>
          <w:b/>
          <w:bCs/>
          <w:sz w:val="22"/>
          <w:szCs w:val="22"/>
          <w:lang w:eastAsia="en-US"/>
        </w:rPr>
        <w:t>_____</w:t>
      </w:r>
      <w:r w:rsidRPr="00D76B2C">
        <w:rPr>
          <w:rFonts w:eastAsia="Frutiger"/>
          <w:b/>
          <w:bCs/>
          <w:sz w:val="22"/>
          <w:szCs w:val="22"/>
          <w:lang w:eastAsia="en-US"/>
        </w:rPr>
        <w:t xml:space="preserve"> (</w:t>
      </w:r>
      <w:r w:rsidR="00512944">
        <w:rPr>
          <w:rFonts w:eastAsia="Frutiger"/>
          <w:b/>
          <w:bCs/>
          <w:sz w:val="22"/>
          <w:szCs w:val="22"/>
          <w:lang w:eastAsia="en-US"/>
        </w:rPr>
        <w:t>____________</w:t>
      </w:r>
      <w:r w:rsidRPr="00D76B2C">
        <w:rPr>
          <w:rFonts w:eastAsia="Frutiger"/>
          <w:b/>
          <w:bCs/>
          <w:sz w:val="22"/>
          <w:szCs w:val="22"/>
          <w:lang w:eastAsia="en-US"/>
        </w:rPr>
        <w:t>)</w:t>
      </w:r>
      <w:r w:rsidRPr="00D76B2C">
        <w:rPr>
          <w:rFonts w:eastAsia="Frutiger"/>
          <w:sz w:val="22"/>
          <w:szCs w:val="22"/>
          <w:lang w:eastAsia="en-US"/>
        </w:rPr>
        <w:t xml:space="preserve"> </w:t>
      </w:r>
      <w:r w:rsidR="0048756F" w:rsidRPr="00D76B2C">
        <w:rPr>
          <w:rFonts w:eastAsia="Frutiger"/>
          <w:sz w:val="22"/>
          <w:szCs w:val="22"/>
          <w:lang w:eastAsia="en-US"/>
        </w:rPr>
        <w:t xml:space="preserve">koledarskih </w:t>
      </w:r>
      <w:r w:rsidRPr="00D76B2C">
        <w:rPr>
          <w:rFonts w:eastAsia="Frutiger"/>
          <w:sz w:val="22"/>
          <w:szCs w:val="22"/>
          <w:lang w:eastAsia="en-US"/>
        </w:rPr>
        <w:t>dni po odpravi vseh pomanjkljivosti, ugotovljenih na pregledu. O končnem prevzemu se sestavi zapisnik.</w:t>
      </w:r>
    </w:p>
    <w:p w14:paraId="377ADB60" w14:textId="77777777" w:rsidR="0048756F" w:rsidRPr="00D76B2C" w:rsidRDefault="0048756F" w:rsidP="00A90CD2">
      <w:pPr>
        <w:keepNext/>
        <w:keepLines/>
        <w:tabs>
          <w:tab w:val="left" w:pos="0"/>
          <w:tab w:val="left" w:pos="567"/>
          <w:tab w:val="left" w:pos="851"/>
        </w:tabs>
        <w:jc w:val="both"/>
        <w:rPr>
          <w:rFonts w:eastAsia="Frutiger"/>
          <w:sz w:val="22"/>
          <w:szCs w:val="22"/>
          <w:lang w:eastAsia="en-US"/>
        </w:rPr>
      </w:pPr>
    </w:p>
    <w:p w14:paraId="4AA338CF" w14:textId="77777777" w:rsidR="00A90CD2" w:rsidRPr="00D76B2C" w:rsidRDefault="00A90CD2" w:rsidP="00591EB1">
      <w:pPr>
        <w:keepNext/>
        <w:keepLines/>
        <w:tabs>
          <w:tab w:val="left" w:pos="0"/>
          <w:tab w:val="left" w:pos="567"/>
          <w:tab w:val="left" w:pos="851"/>
        </w:tabs>
        <w:jc w:val="both"/>
        <w:rPr>
          <w:rFonts w:eastAsia="Frutiger"/>
          <w:sz w:val="22"/>
          <w:szCs w:val="22"/>
          <w:lang w:eastAsia="en-US"/>
        </w:rPr>
      </w:pPr>
    </w:p>
    <w:p w14:paraId="343A4408" w14:textId="475608FA" w:rsidR="00591EB1" w:rsidRPr="00D76B2C" w:rsidRDefault="00591EB1" w:rsidP="00591EB1">
      <w:pPr>
        <w:keepNext/>
        <w:keepLines/>
        <w:tabs>
          <w:tab w:val="left" w:pos="0"/>
          <w:tab w:val="left" w:pos="567"/>
          <w:tab w:val="left" w:pos="851"/>
        </w:tabs>
        <w:jc w:val="both"/>
        <w:rPr>
          <w:rFonts w:eastAsia="Frutiger"/>
          <w:sz w:val="22"/>
          <w:szCs w:val="22"/>
          <w:lang w:eastAsia="en-US"/>
        </w:rPr>
      </w:pPr>
      <w:r w:rsidRPr="00D76B2C">
        <w:rPr>
          <w:rFonts w:eastAsia="Frutiger"/>
          <w:sz w:val="22"/>
          <w:szCs w:val="22"/>
          <w:lang w:eastAsia="en-US"/>
        </w:rPr>
        <w:t xml:space="preserve">V pogodbenem roku je vključen tudi rok za pridobitev cestne zapore. </w:t>
      </w:r>
    </w:p>
    <w:p w14:paraId="3A50B941" w14:textId="77777777" w:rsidR="00591EB1" w:rsidRPr="00D76B2C" w:rsidRDefault="00591EB1" w:rsidP="00591EB1">
      <w:pPr>
        <w:keepNext/>
        <w:keepLines/>
        <w:tabs>
          <w:tab w:val="left" w:pos="0"/>
          <w:tab w:val="left" w:pos="567"/>
          <w:tab w:val="left" w:pos="851"/>
        </w:tabs>
        <w:jc w:val="both"/>
        <w:rPr>
          <w:rFonts w:eastAsia="Frutiger"/>
          <w:sz w:val="22"/>
          <w:szCs w:val="22"/>
          <w:lang w:eastAsia="en-US"/>
        </w:rPr>
      </w:pPr>
    </w:p>
    <w:p w14:paraId="45DFBDFE" w14:textId="41608B73" w:rsidR="00591EB1" w:rsidRPr="00D76B2C" w:rsidRDefault="00591EB1" w:rsidP="00591EB1">
      <w:pPr>
        <w:keepNext/>
        <w:keepLines/>
        <w:tabs>
          <w:tab w:val="left" w:pos="0"/>
          <w:tab w:val="left" w:pos="567"/>
          <w:tab w:val="left" w:pos="851"/>
        </w:tabs>
        <w:jc w:val="both"/>
        <w:rPr>
          <w:rFonts w:eastAsia="Frutiger"/>
          <w:sz w:val="22"/>
          <w:szCs w:val="22"/>
          <w:lang w:eastAsia="en-US"/>
        </w:rPr>
      </w:pPr>
      <w:r w:rsidRPr="00D76B2C">
        <w:rPr>
          <w:rFonts w:eastAsia="Frutiger"/>
          <w:sz w:val="22"/>
          <w:szCs w:val="22"/>
          <w:lang w:eastAsia="en-US"/>
        </w:rPr>
        <w:t xml:space="preserve">Dan uvedbe izvajalca v delo se ugotovi zapisniško in s strani </w:t>
      </w:r>
      <w:r w:rsidR="00A90CD2" w:rsidRPr="00D76B2C">
        <w:rPr>
          <w:rFonts w:eastAsia="Frutiger"/>
          <w:sz w:val="22"/>
          <w:szCs w:val="22"/>
          <w:lang w:eastAsia="en-US"/>
        </w:rPr>
        <w:t>vodje nadzora</w:t>
      </w:r>
      <w:r w:rsidRPr="00D76B2C">
        <w:rPr>
          <w:rFonts w:eastAsia="Frutiger"/>
          <w:sz w:val="22"/>
          <w:szCs w:val="22"/>
          <w:lang w:eastAsia="en-US"/>
        </w:rPr>
        <w:t xml:space="preserve"> evidentira v gradbenem dnevniku. </w:t>
      </w:r>
    </w:p>
    <w:p w14:paraId="338888C6" w14:textId="77777777" w:rsidR="00591EB1" w:rsidRPr="00D76B2C" w:rsidRDefault="00591EB1" w:rsidP="00591EB1">
      <w:pPr>
        <w:keepNext/>
        <w:keepLines/>
        <w:tabs>
          <w:tab w:val="left" w:pos="0"/>
          <w:tab w:val="left" w:pos="567"/>
          <w:tab w:val="left" w:pos="851"/>
        </w:tabs>
        <w:jc w:val="both"/>
        <w:rPr>
          <w:rFonts w:eastAsia="Frutiger"/>
          <w:sz w:val="22"/>
          <w:szCs w:val="22"/>
          <w:lang w:eastAsia="en-US"/>
        </w:rPr>
      </w:pPr>
    </w:p>
    <w:p w14:paraId="17F3E30F" w14:textId="77777777" w:rsidR="00591EB1" w:rsidRPr="00D76B2C" w:rsidRDefault="00591EB1" w:rsidP="00591EB1">
      <w:pPr>
        <w:keepNext/>
        <w:keepLines/>
        <w:tabs>
          <w:tab w:val="left" w:pos="0"/>
          <w:tab w:val="left" w:pos="567"/>
          <w:tab w:val="left" w:pos="851"/>
        </w:tabs>
        <w:jc w:val="both"/>
        <w:rPr>
          <w:rFonts w:eastAsia="Frutiger"/>
          <w:color w:val="000000" w:themeColor="text1"/>
          <w:sz w:val="22"/>
          <w:szCs w:val="22"/>
          <w:lang w:eastAsia="en-US"/>
        </w:rPr>
      </w:pPr>
      <w:r w:rsidRPr="00D76B2C">
        <w:rPr>
          <w:rFonts w:eastAsia="Frutiger"/>
          <w:color w:val="000000" w:themeColor="text1"/>
          <w:sz w:val="22"/>
          <w:szCs w:val="22"/>
          <w:lang w:eastAsia="en-US"/>
        </w:rPr>
        <w:t>Izvajalec mora v roku 5 (petih) delovnih dni od prejema projektne dokumentacije pripraviti tehnično ekonomski elaborat (v nadaljevanju: TEE) in ga predložiti v potrditev naročniku. TEE mora biti skladen s končno ponudbo in projektno dokumentacijo. V kolikor TEE ne ustreza oz. ni  skladen s končno ponudbo in projektno dokumentacijo, bo naročnik izvajalca pozval in mu določil primeren rok za dopolnitev TEE v skladu s končno ponudbo in projektno dokumentacijo in pogoji, zapisanimi v razpisni dokumentaciji. Po potrditvi TEE s strani naročnika oziroma njegovega predstavnika, se izvajalca uvede v delo.</w:t>
      </w:r>
    </w:p>
    <w:p w14:paraId="025A62BC" w14:textId="77777777" w:rsidR="00591EB1" w:rsidRPr="00D76B2C" w:rsidRDefault="00591EB1" w:rsidP="00591EB1">
      <w:pPr>
        <w:keepNext/>
        <w:keepLines/>
        <w:tabs>
          <w:tab w:val="left" w:pos="0"/>
          <w:tab w:val="left" w:pos="567"/>
          <w:tab w:val="left" w:pos="851"/>
        </w:tabs>
        <w:jc w:val="both"/>
        <w:rPr>
          <w:rFonts w:eastAsia="Frutiger"/>
          <w:sz w:val="22"/>
          <w:szCs w:val="22"/>
          <w:lang w:eastAsia="en-US"/>
        </w:rPr>
      </w:pPr>
    </w:p>
    <w:p w14:paraId="608A872F"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3D70FB74" w14:textId="77777777" w:rsidR="00591EB1" w:rsidRPr="00D76B2C" w:rsidRDefault="00591EB1" w:rsidP="00591EB1">
      <w:pPr>
        <w:keepNext/>
        <w:keepLines/>
        <w:tabs>
          <w:tab w:val="left" w:pos="0"/>
          <w:tab w:val="left" w:pos="567"/>
          <w:tab w:val="left" w:pos="851"/>
        </w:tabs>
        <w:jc w:val="both"/>
        <w:rPr>
          <w:rFonts w:eastAsia="Frutiger"/>
          <w:sz w:val="22"/>
          <w:szCs w:val="22"/>
          <w:lang w:eastAsia="en-US"/>
        </w:rPr>
      </w:pPr>
    </w:p>
    <w:p w14:paraId="0FDA457E" w14:textId="77777777" w:rsidR="00907F35" w:rsidRDefault="00591EB1" w:rsidP="00907F35">
      <w:pPr>
        <w:keepNext/>
        <w:keepLines/>
        <w:tabs>
          <w:tab w:val="left" w:pos="0"/>
          <w:tab w:val="left" w:pos="567"/>
          <w:tab w:val="left" w:pos="851"/>
        </w:tabs>
        <w:jc w:val="both"/>
        <w:rPr>
          <w:rFonts w:eastAsia="Frutiger"/>
          <w:sz w:val="22"/>
          <w:szCs w:val="22"/>
          <w:lang w:eastAsia="en-US"/>
        </w:rPr>
      </w:pPr>
      <w:r w:rsidRPr="00D76B2C">
        <w:rPr>
          <w:rFonts w:eastAsia="Frutiger"/>
          <w:sz w:val="22"/>
          <w:szCs w:val="22"/>
          <w:lang w:eastAsia="en-US"/>
        </w:rPr>
        <w:t>Rok dokončanja del se podaljša v primerih, naštetih v 41. uzanci Posebnih gradbenih uzanc (PGU 2020) ter v primeru neugodnih vremenskih razmer, ki ne dopuščajo kvalitetne izvedbe del. Izvajalec je dolžan v roku treh (3) delovnih dni od nastanka pogojev za podaljšanje, s pisno obrazložitvijo obvestiti predstavnika naročnika o nastanku pogojev, ki vplivajo na podaljšanje roka dokončanja del.</w:t>
      </w:r>
      <w:r w:rsidR="00907F35" w:rsidRPr="00907F35">
        <w:rPr>
          <w:rFonts w:eastAsia="Frutiger"/>
          <w:sz w:val="22"/>
          <w:szCs w:val="22"/>
          <w:lang w:eastAsia="en-US"/>
        </w:rPr>
        <w:t xml:space="preserve"> </w:t>
      </w:r>
    </w:p>
    <w:p w14:paraId="3B62E6DE" w14:textId="77777777" w:rsidR="00907F35" w:rsidRDefault="00907F35" w:rsidP="00907F35">
      <w:pPr>
        <w:keepNext/>
        <w:keepLines/>
        <w:tabs>
          <w:tab w:val="left" w:pos="0"/>
          <w:tab w:val="left" w:pos="567"/>
          <w:tab w:val="left" w:pos="851"/>
        </w:tabs>
        <w:jc w:val="both"/>
        <w:rPr>
          <w:rFonts w:eastAsia="Frutiger"/>
          <w:sz w:val="22"/>
          <w:szCs w:val="22"/>
          <w:lang w:eastAsia="en-US"/>
        </w:rPr>
      </w:pPr>
    </w:p>
    <w:p w14:paraId="528ECE64" w14:textId="43A8BCE1" w:rsidR="00907F35" w:rsidRPr="00D76B2C" w:rsidRDefault="00907F35" w:rsidP="00907F35">
      <w:pPr>
        <w:keepNext/>
        <w:keepLines/>
        <w:tabs>
          <w:tab w:val="left" w:pos="0"/>
          <w:tab w:val="left" w:pos="567"/>
          <w:tab w:val="left" w:pos="851"/>
        </w:tabs>
        <w:jc w:val="both"/>
        <w:rPr>
          <w:rFonts w:eastAsia="Frutiger"/>
          <w:i/>
          <w:iCs/>
          <w:sz w:val="22"/>
          <w:szCs w:val="22"/>
          <w:lang w:eastAsia="en-US"/>
        </w:rPr>
      </w:pPr>
      <w:r w:rsidRPr="00D76B2C">
        <w:rPr>
          <w:rFonts w:eastAsia="Frutiger"/>
          <w:sz w:val="22"/>
          <w:szCs w:val="22"/>
          <w:lang w:eastAsia="en-US"/>
        </w:rPr>
        <w:t>Vzroke za podaljšanje roka, potrebni čas ter posledice ugotavljata naročnik in izvajalec sproti ter jih evidentirata v gradbenem dnevniku.</w:t>
      </w:r>
    </w:p>
    <w:p w14:paraId="326B78C5" w14:textId="4B90A81F" w:rsidR="00591EB1" w:rsidRPr="00D76B2C" w:rsidRDefault="00591EB1" w:rsidP="00591EB1">
      <w:pPr>
        <w:keepNext/>
        <w:keepLines/>
        <w:tabs>
          <w:tab w:val="left" w:pos="0"/>
          <w:tab w:val="left" w:pos="567"/>
          <w:tab w:val="left" w:pos="851"/>
        </w:tabs>
        <w:jc w:val="both"/>
        <w:rPr>
          <w:rFonts w:eastAsia="Frutiger"/>
          <w:sz w:val="22"/>
          <w:szCs w:val="22"/>
          <w:lang w:eastAsia="en-US"/>
        </w:rPr>
      </w:pPr>
    </w:p>
    <w:p w14:paraId="1F0708A7" w14:textId="77777777" w:rsidR="00A52136" w:rsidRPr="00D76B2C" w:rsidRDefault="00A52136" w:rsidP="00591EB1">
      <w:pPr>
        <w:keepNext/>
        <w:keepLines/>
        <w:tabs>
          <w:tab w:val="left" w:pos="0"/>
          <w:tab w:val="left" w:pos="567"/>
          <w:tab w:val="left" w:pos="851"/>
        </w:tabs>
        <w:jc w:val="both"/>
        <w:rPr>
          <w:rFonts w:eastAsia="Frutiger"/>
          <w:sz w:val="22"/>
          <w:szCs w:val="22"/>
          <w:lang w:eastAsia="en-US"/>
        </w:rPr>
      </w:pPr>
    </w:p>
    <w:p w14:paraId="3507F6D5"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0D950FD1" w14:textId="77777777" w:rsidR="00591EB1" w:rsidRPr="00D76B2C" w:rsidRDefault="00591EB1" w:rsidP="00591E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Frutiger"/>
          <w:sz w:val="22"/>
          <w:szCs w:val="22"/>
          <w:lang w:val="x-none" w:eastAsia="en-US"/>
        </w:rPr>
      </w:pPr>
    </w:p>
    <w:p w14:paraId="2A8C6E83" w14:textId="77777777" w:rsidR="00591EB1" w:rsidRPr="00D76B2C" w:rsidRDefault="00591EB1" w:rsidP="00591E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Frutiger"/>
          <w:sz w:val="22"/>
          <w:szCs w:val="22"/>
          <w:lang w:val="x-none" w:eastAsia="en-US"/>
        </w:rPr>
      </w:pPr>
      <w:r w:rsidRPr="00D76B2C">
        <w:rPr>
          <w:rFonts w:eastAsia="Frutiger"/>
          <w:sz w:val="22"/>
          <w:szCs w:val="22"/>
          <w:lang w:val="x-none" w:eastAsia="en-US"/>
        </w:rPr>
        <w:t>V primeru, da izvajalec ne more pričeti z deli po naročnikovi krivdi, ima pravico zahtevati nov rok</w:t>
      </w:r>
      <w:r w:rsidRPr="00D76B2C">
        <w:rPr>
          <w:rFonts w:eastAsia="Frutiger"/>
          <w:sz w:val="22"/>
          <w:szCs w:val="22"/>
          <w:lang w:eastAsia="en-US"/>
        </w:rPr>
        <w:t xml:space="preserve"> za</w:t>
      </w:r>
      <w:r w:rsidRPr="00D76B2C">
        <w:rPr>
          <w:rFonts w:eastAsia="Frutiger"/>
          <w:sz w:val="22"/>
          <w:szCs w:val="22"/>
          <w:lang w:val="x-none" w:eastAsia="en-US"/>
        </w:rPr>
        <w:t xml:space="preserve"> dokončanj</w:t>
      </w:r>
      <w:r w:rsidRPr="00D76B2C">
        <w:rPr>
          <w:rFonts w:eastAsia="Frutiger"/>
          <w:sz w:val="22"/>
          <w:szCs w:val="22"/>
          <w:lang w:eastAsia="en-US"/>
        </w:rPr>
        <w:t>e</w:t>
      </w:r>
      <w:r w:rsidRPr="00D76B2C">
        <w:rPr>
          <w:rFonts w:eastAsia="Frutiger"/>
          <w:sz w:val="22"/>
          <w:szCs w:val="22"/>
          <w:lang w:val="x-none" w:eastAsia="en-US"/>
        </w:rPr>
        <w:t xml:space="preserve"> del. </w:t>
      </w:r>
    </w:p>
    <w:p w14:paraId="68786A29" w14:textId="77777777" w:rsidR="00591EB1" w:rsidRPr="00D76B2C" w:rsidRDefault="00591EB1" w:rsidP="00591E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Frutiger"/>
          <w:sz w:val="22"/>
          <w:szCs w:val="22"/>
          <w:lang w:val="x-none" w:eastAsia="en-US"/>
        </w:rPr>
      </w:pPr>
    </w:p>
    <w:p w14:paraId="6E8D872D" w14:textId="6BE3B0FA" w:rsidR="00591EB1" w:rsidRPr="00D76B2C" w:rsidRDefault="00591EB1" w:rsidP="00591E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Frutiger"/>
          <w:sz w:val="22"/>
          <w:szCs w:val="22"/>
          <w:lang w:val="x-none" w:eastAsia="en-US"/>
        </w:rPr>
      </w:pPr>
      <w:r w:rsidRPr="00D76B2C">
        <w:rPr>
          <w:rFonts w:eastAsia="Frutiger"/>
          <w:sz w:val="22"/>
          <w:szCs w:val="22"/>
          <w:lang w:val="x-none" w:eastAsia="en-US"/>
        </w:rPr>
        <w:t xml:space="preserve">V primeru prekoračitve pogodbenega roka je vse stroške, ki bi nastali zaradi zamude, dolžna nositi tista pogodbena stranka, ki je povzročila zamudo. </w:t>
      </w:r>
    </w:p>
    <w:p w14:paraId="19095D82" w14:textId="77777777" w:rsidR="00A52136" w:rsidRPr="00D76B2C" w:rsidRDefault="00A52136" w:rsidP="00591E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Frutiger"/>
          <w:sz w:val="22"/>
          <w:szCs w:val="22"/>
          <w:lang w:val="x-none" w:eastAsia="en-US"/>
        </w:rPr>
      </w:pPr>
    </w:p>
    <w:p w14:paraId="5EE4FF14"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121A90B7" w14:textId="77777777" w:rsidR="00591EB1" w:rsidRPr="00D76B2C" w:rsidRDefault="00591EB1" w:rsidP="00591E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Frutiger"/>
          <w:sz w:val="22"/>
          <w:szCs w:val="22"/>
          <w:lang w:val="x-none" w:eastAsia="en-US"/>
        </w:rPr>
      </w:pPr>
    </w:p>
    <w:p w14:paraId="202E65EB" w14:textId="1F72FD9E" w:rsidR="00591EB1" w:rsidRPr="00D76B2C" w:rsidRDefault="00591EB1" w:rsidP="00591E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Frutiger"/>
          <w:sz w:val="22"/>
          <w:szCs w:val="22"/>
          <w:lang w:val="x-none" w:eastAsia="en-US"/>
        </w:rPr>
      </w:pPr>
      <w:r w:rsidRPr="00D76B2C">
        <w:rPr>
          <w:rFonts w:eastAsia="Frutiger"/>
          <w:sz w:val="22"/>
          <w:szCs w:val="22"/>
          <w:lang w:val="x-none" w:eastAsia="en-US"/>
        </w:rPr>
        <w:t xml:space="preserve">V primeru nastanka pogojev iz </w:t>
      </w:r>
      <w:r w:rsidRPr="00D76B2C">
        <w:rPr>
          <w:rFonts w:eastAsia="Frutiger"/>
          <w:sz w:val="22"/>
          <w:szCs w:val="22"/>
          <w:lang w:eastAsia="en-US"/>
        </w:rPr>
        <w:t>16</w:t>
      </w:r>
      <w:r w:rsidRPr="00D76B2C">
        <w:rPr>
          <w:rFonts w:eastAsia="Frutiger"/>
          <w:sz w:val="22"/>
          <w:szCs w:val="22"/>
          <w:lang w:val="x-none" w:eastAsia="en-US"/>
        </w:rPr>
        <w:t>.</w:t>
      </w:r>
      <w:r w:rsidR="0048756F" w:rsidRPr="00D76B2C">
        <w:rPr>
          <w:rFonts w:eastAsia="Frutiger"/>
          <w:sz w:val="22"/>
          <w:szCs w:val="22"/>
          <w:lang w:eastAsia="en-US"/>
        </w:rPr>
        <w:t xml:space="preserve"> in 17.</w:t>
      </w:r>
      <w:r w:rsidRPr="00D76B2C">
        <w:rPr>
          <w:rFonts w:eastAsia="Frutiger"/>
          <w:sz w:val="22"/>
          <w:szCs w:val="22"/>
          <w:lang w:val="x-none" w:eastAsia="en-US"/>
        </w:rPr>
        <w:t xml:space="preserve"> člena pogodbe, pogodben</w:t>
      </w:r>
      <w:r w:rsidRPr="00D76B2C">
        <w:rPr>
          <w:rFonts w:eastAsia="Frutiger"/>
          <w:sz w:val="22"/>
          <w:szCs w:val="22"/>
          <w:lang w:eastAsia="en-US"/>
        </w:rPr>
        <w:t>i</w:t>
      </w:r>
      <w:r w:rsidRPr="00D76B2C">
        <w:rPr>
          <w:rFonts w:eastAsia="Frutiger"/>
          <w:sz w:val="22"/>
          <w:szCs w:val="22"/>
          <w:lang w:val="x-none" w:eastAsia="en-US"/>
        </w:rPr>
        <w:t xml:space="preserve"> strank</w:t>
      </w:r>
      <w:r w:rsidRPr="00D76B2C">
        <w:rPr>
          <w:rFonts w:eastAsia="Frutiger"/>
          <w:sz w:val="22"/>
          <w:szCs w:val="22"/>
          <w:lang w:eastAsia="en-US"/>
        </w:rPr>
        <w:t>i</w:t>
      </w:r>
      <w:r w:rsidRPr="00D76B2C">
        <w:rPr>
          <w:rFonts w:eastAsia="Frutiger"/>
          <w:sz w:val="22"/>
          <w:szCs w:val="22"/>
          <w:lang w:val="x-none" w:eastAsia="en-US"/>
        </w:rPr>
        <w:t xml:space="preserve"> za nov rok dokončanja del sklene</w:t>
      </w:r>
      <w:r w:rsidRPr="00D76B2C">
        <w:rPr>
          <w:rFonts w:eastAsia="Frutiger"/>
          <w:sz w:val="22"/>
          <w:szCs w:val="22"/>
          <w:lang w:eastAsia="en-US"/>
        </w:rPr>
        <w:t>ta</w:t>
      </w:r>
      <w:r w:rsidRPr="00D76B2C">
        <w:rPr>
          <w:rFonts w:eastAsia="Frutiger"/>
          <w:sz w:val="22"/>
          <w:szCs w:val="22"/>
          <w:lang w:val="x-none" w:eastAsia="en-US"/>
        </w:rPr>
        <w:t xml:space="preserve"> aneks k pogodbi.</w:t>
      </w:r>
    </w:p>
    <w:p w14:paraId="2F08AD02" w14:textId="1245BF19" w:rsidR="00591EB1" w:rsidRPr="00D76B2C" w:rsidRDefault="00591EB1" w:rsidP="00591E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Frutiger"/>
          <w:sz w:val="22"/>
          <w:szCs w:val="22"/>
          <w:lang w:val="x-none" w:eastAsia="en-US"/>
        </w:rPr>
      </w:pPr>
    </w:p>
    <w:p w14:paraId="18C0E00D" w14:textId="77777777" w:rsidR="0080024E" w:rsidRPr="00D76B2C" w:rsidRDefault="0080024E" w:rsidP="00591E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Frutiger"/>
          <w:sz w:val="22"/>
          <w:szCs w:val="22"/>
          <w:lang w:val="x-none" w:eastAsia="en-US"/>
        </w:rPr>
      </w:pPr>
    </w:p>
    <w:p w14:paraId="7AE1E7E3" w14:textId="4C0E5289"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FINANČNO ZAVAROVANJE</w:t>
      </w:r>
    </w:p>
    <w:p w14:paraId="5C813965" w14:textId="77777777" w:rsidR="00A52136" w:rsidRPr="00D76B2C" w:rsidRDefault="00A52136" w:rsidP="00A52136">
      <w:pPr>
        <w:keepNext/>
        <w:keepLines/>
        <w:rPr>
          <w:rFonts w:eastAsia="Frutiger"/>
          <w:b/>
          <w:sz w:val="22"/>
          <w:szCs w:val="22"/>
          <w:lang w:eastAsia="en-US"/>
        </w:rPr>
      </w:pPr>
    </w:p>
    <w:p w14:paraId="0E388D6D"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lastRenderedPageBreak/>
        <w:t>člen</w:t>
      </w:r>
    </w:p>
    <w:p w14:paraId="2A96411A" w14:textId="77777777" w:rsidR="00591EB1" w:rsidRPr="00D76B2C" w:rsidRDefault="00591EB1" w:rsidP="00591EB1">
      <w:pPr>
        <w:keepNext/>
        <w:keepLines/>
        <w:jc w:val="both"/>
        <w:rPr>
          <w:rFonts w:eastAsia="Frutiger"/>
          <w:sz w:val="22"/>
          <w:szCs w:val="22"/>
          <w:lang w:eastAsia="en-US"/>
        </w:rPr>
      </w:pPr>
    </w:p>
    <w:p w14:paraId="614C4641" w14:textId="5291ABEC"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Izvajalec mora, najkasneje v petnajstih (15) koledarskih dneh od </w:t>
      </w:r>
      <w:r w:rsidR="0048756F" w:rsidRPr="00D76B2C">
        <w:rPr>
          <w:rFonts w:eastAsia="Frutiger"/>
          <w:sz w:val="22"/>
          <w:szCs w:val="22"/>
          <w:lang w:eastAsia="en-US"/>
        </w:rPr>
        <w:t>sklenitve pogodbe</w:t>
      </w:r>
      <w:r w:rsidRPr="00D76B2C">
        <w:rPr>
          <w:rFonts w:eastAsia="Frutiger"/>
          <w:sz w:val="22"/>
          <w:szCs w:val="22"/>
          <w:lang w:eastAsia="en-US"/>
        </w:rPr>
        <w:t xml:space="preserve">, predložiti naročniku bančno garancijo oziroma kavcijsko zavarovanje zavarovalnice za dobro izvedbo pogodbenih obveznosti (skladno z vzorcem iz razpisne dokumentacije; v nadaljevanju: finančno zavarovanje </w:t>
      </w:r>
      <w:bookmarkStart w:id="2" w:name="_Hlk198108093"/>
      <w:r w:rsidRPr="00D76B2C">
        <w:rPr>
          <w:rFonts w:eastAsia="Frutiger"/>
          <w:sz w:val="22"/>
          <w:szCs w:val="22"/>
          <w:lang w:eastAsia="en-US"/>
        </w:rPr>
        <w:t xml:space="preserve">za dobro izvedbo pogodbenih obveznosti) v višini pet odstotkov (5 %) skupne pogodbene vrednosti z DDV, </w:t>
      </w:r>
      <w:bookmarkEnd w:id="2"/>
      <w:r w:rsidRPr="00D76B2C">
        <w:rPr>
          <w:rFonts w:eastAsia="Frutiger"/>
          <w:sz w:val="22"/>
          <w:szCs w:val="22"/>
          <w:lang w:eastAsia="en-US"/>
        </w:rPr>
        <w:t xml:space="preserve">z dobo veljavnosti še najmanj devetdeset (90) koledarskih dni po pogodbenem roku dokončanja del.   </w:t>
      </w:r>
    </w:p>
    <w:p w14:paraId="46301437" w14:textId="77777777" w:rsidR="00591EB1" w:rsidRPr="00D76B2C" w:rsidRDefault="00591EB1" w:rsidP="00591EB1">
      <w:pPr>
        <w:keepNext/>
        <w:keepLines/>
        <w:jc w:val="both"/>
        <w:rPr>
          <w:rFonts w:eastAsia="Frutiger"/>
          <w:sz w:val="22"/>
          <w:szCs w:val="22"/>
          <w:lang w:eastAsia="en-US"/>
        </w:rPr>
      </w:pPr>
    </w:p>
    <w:p w14:paraId="3D844B56" w14:textId="77777777" w:rsidR="00591EB1" w:rsidRPr="00D76B2C" w:rsidRDefault="00591EB1" w:rsidP="00591EB1">
      <w:pPr>
        <w:keepNext/>
        <w:keepLines/>
        <w:jc w:val="both"/>
        <w:rPr>
          <w:sz w:val="22"/>
          <w:szCs w:val="22"/>
        </w:rPr>
      </w:pPr>
      <w:r w:rsidRPr="00D76B2C">
        <w:rPr>
          <w:rFonts w:eastAsia="Frutiger"/>
          <w:sz w:val="22"/>
          <w:szCs w:val="22"/>
          <w:lang w:eastAsia="en-US"/>
        </w:rPr>
        <w:t>Predložitev finančnega zavarovanja za dobro izvedbo pogodbenih obveznosti je pogoj za veljavnost te pogodbe. Če izvajalec v roku iz prejšnjega odstavka tega člena naročniku ne predloži finančnega zavarovanja za dobro izvedbo pogodbenih obveznosti, v višini in z veljavnostjo iz prejšnjega odstavka tega člena, se šteje, da ta pogodba ni bila nikoli sklenjena, naročnik pa bo Državni revizijski komisiji predlagal, da uvede postopek o prekršku iz 112. člena ZJN-3.</w:t>
      </w:r>
    </w:p>
    <w:p w14:paraId="174AF56A" w14:textId="77777777" w:rsidR="00591EB1" w:rsidRPr="00D76B2C" w:rsidRDefault="00591EB1" w:rsidP="00591EB1">
      <w:pPr>
        <w:keepNext/>
        <w:keepLines/>
        <w:jc w:val="both"/>
        <w:rPr>
          <w:rFonts w:eastAsia="Frutiger"/>
          <w:sz w:val="22"/>
          <w:szCs w:val="22"/>
          <w:lang w:eastAsia="en-US"/>
        </w:rPr>
      </w:pPr>
    </w:p>
    <w:p w14:paraId="31B5AED0"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V kolikor izvajalec ne izpolnjuje svojih pogodbenih obveznosti, lahko naročnik unovči finančno zavarovanje za dobro izvedbo pogodbenih obveznosti in od pogodbe odstopi, brez kakršnekoli obveznosti do izvajalca. Naročnik bo pred unovčenjem finančnega zavarovanja za dobro izvedbo pogodbenih obveznosti, izvajalca pisno pozval k izpolnjevanju pogodbenih obveznosti in mu določil rok za izpolnitev obveznosti oziroma odpravo napak, razen kadar pogodba ne določa drugače.</w:t>
      </w:r>
    </w:p>
    <w:p w14:paraId="22002A18" w14:textId="77777777" w:rsidR="00591EB1" w:rsidRPr="00D76B2C" w:rsidRDefault="00591EB1" w:rsidP="00591EB1">
      <w:pPr>
        <w:keepNext/>
        <w:keepLines/>
        <w:jc w:val="both"/>
        <w:rPr>
          <w:rFonts w:eastAsia="Frutiger"/>
          <w:sz w:val="22"/>
          <w:szCs w:val="22"/>
          <w:lang w:eastAsia="en-US"/>
        </w:rPr>
      </w:pPr>
    </w:p>
    <w:p w14:paraId="7B5BADF6"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Finančno zavarovanje za dobro izvedbo pogodbenih obveznosti velja obenem kot zavarovanje za odpravo napak v garancijski dobi, za obdobje med primopredajo pogodbenih del in izstavitvijo finančnega zavarovanja za odpravo napak v času garancijske dobe za vsa dela, izvršena po tej pogodbi.  </w:t>
      </w:r>
    </w:p>
    <w:p w14:paraId="072DAF01" w14:textId="77777777" w:rsidR="00591EB1" w:rsidRPr="00D76B2C" w:rsidRDefault="00591EB1" w:rsidP="00591EB1">
      <w:pPr>
        <w:keepNext/>
        <w:keepLines/>
        <w:jc w:val="both"/>
        <w:rPr>
          <w:rFonts w:eastAsia="Frutiger"/>
          <w:sz w:val="22"/>
          <w:szCs w:val="22"/>
          <w:lang w:eastAsia="en-US"/>
        </w:rPr>
      </w:pPr>
    </w:p>
    <w:p w14:paraId="7E9F7DEB" w14:textId="77777777" w:rsidR="00591EB1" w:rsidRPr="00D76B2C" w:rsidRDefault="00591EB1" w:rsidP="00591EB1">
      <w:pPr>
        <w:keepNext/>
        <w:keepLines/>
        <w:jc w:val="both"/>
        <w:rPr>
          <w:rFonts w:eastAsia="Frutiger"/>
          <w:sz w:val="22"/>
          <w:szCs w:val="22"/>
        </w:rPr>
      </w:pPr>
      <w:r w:rsidRPr="00D76B2C">
        <w:rPr>
          <w:rFonts w:eastAsia="Frutiger"/>
          <w:sz w:val="22"/>
          <w:szCs w:val="22"/>
        </w:rPr>
        <w:t xml:space="preserve">Če se med veljavnostjo pogodbe: </w:t>
      </w:r>
    </w:p>
    <w:p w14:paraId="47AEA84A" w14:textId="77777777" w:rsidR="00591EB1" w:rsidRPr="00D76B2C" w:rsidRDefault="00591EB1" w:rsidP="007C0D35">
      <w:pPr>
        <w:pStyle w:val="Odstavekseznama"/>
        <w:keepNext/>
        <w:keepLines/>
        <w:numPr>
          <w:ilvl w:val="0"/>
          <w:numId w:val="22"/>
        </w:numPr>
        <w:jc w:val="both"/>
        <w:rPr>
          <w:rFonts w:eastAsia="Frutiger"/>
          <w:sz w:val="22"/>
          <w:szCs w:val="22"/>
        </w:rPr>
      </w:pPr>
      <w:r w:rsidRPr="00D76B2C">
        <w:rPr>
          <w:rFonts w:eastAsia="Frutiger"/>
          <w:sz w:val="22"/>
          <w:szCs w:val="22"/>
        </w:rPr>
        <w:t>spremeni rok za izvedbo oz. dokončanje pogodbenih del ali</w:t>
      </w:r>
    </w:p>
    <w:p w14:paraId="127B0BE8" w14:textId="1A0892B6" w:rsidR="00591EB1" w:rsidRPr="00D76B2C" w:rsidRDefault="00591EB1" w:rsidP="007C0D35">
      <w:pPr>
        <w:pStyle w:val="Odstavekseznama"/>
        <w:keepNext/>
        <w:keepLines/>
        <w:numPr>
          <w:ilvl w:val="0"/>
          <w:numId w:val="22"/>
        </w:numPr>
        <w:jc w:val="both"/>
        <w:rPr>
          <w:rFonts w:eastAsia="Frutiger"/>
          <w:sz w:val="22"/>
          <w:szCs w:val="22"/>
        </w:rPr>
      </w:pPr>
      <w:r w:rsidRPr="00D76B2C">
        <w:rPr>
          <w:rFonts w:eastAsia="Frutiger"/>
          <w:sz w:val="22"/>
          <w:szCs w:val="22"/>
        </w:rPr>
        <w:t>spremeni pogodbena vrednost iz razlogov iz</w:t>
      </w:r>
      <w:r w:rsidR="001F4D1D" w:rsidRPr="00D76B2C">
        <w:rPr>
          <w:rFonts w:eastAsia="Frutiger"/>
          <w:sz w:val="22"/>
          <w:szCs w:val="22"/>
        </w:rPr>
        <w:t xml:space="preserve"> 5</w:t>
      </w:r>
      <w:r w:rsidRPr="00D76B2C">
        <w:rPr>
          <w:rFonts w:eastAsia="Frutiger"/>
          <w:sz w:val="22"/>
          <w:szCs w:val="22"/>
        </w:rPr>
        <w:t>. člena te pogodbe,</w:t>
      </w:r>
    </w:p>
    <w:p w14:paraId="158481C6" w14:textId="77777777" w:rsidR="00591EB1" w:rsidRPr="00D76B2C" w:rsidRDefault="00591EB1" w:rsidP="00591EB1">
      <w:pPr>
        <w:keepNext/>
        <w:keepLines/>
        <w:jc w:val="both"/>
        <w:rPr>
          <w:rFonts w:eastAsia="Frutiger"/>
          <w:sz w:val="22"/>
          <w:szCs w:val="22"/>
        </w:rPr>
      </w:pPr>
    </w:p>
    <w:p w14:paraId="17734F24" w14:textId="3F713390" w:rsidR="00591EB1" w:rsidRPr="00D76B2C" w:rsidRDefault="00591EB1" w:rsidP="00591EB1">
      <w:pPr>
        <w:keepNext/>
        <w:keepLines/>
        <w:jc w:val="both"/>
        <w:rPr>
          <w:rFonts w:eastAsia="Frutiger"/>
          <w:sz w:val="22"/>
          <w:szCs w:val="22"/>
        </w:rPr>
      </w:pPr>
      <w:r w:rsidRPr="00D76B2C">
        <w:rPr>
          <w:rFonts w:eastAsia="Frutiger"/>
          <w:sz w:val="22"/>
          <w:szCs w:val="22"/>
        </w:rPr>
        <w:t xml:space="preserve">mora izvajalec naročniku predložiti, v roku </w:t>
      </w:r>
      <w:r w:rsidRPr="00D76B2C">
        <w:rPr>
          <w:rFonts w:eastAsia="Frutiger"/>
          <w:sz w:val="22"/>
          <w:szCs w:val="22"/>
          <w:lang w:eastAsia="en-US"/>
        </w:rPr>
        <w:t>petnajstih (15) koledarskih</w:t>
      </w:r>
      <w:r w:rsidRPr="00D76B2C">
        <w:rPr>
          <w:rFonts w:eastAsia="Frutiger"/>
          <w:sz w:val="22"/>
          <w:szCs w:val="22"/>
        </w:rPr>
        <w:t xml:space="preserve"> dni od sklenitve aneksa k tej pogodbi, novo finančno zavarovanje z novim rokom veljavnosti le-tega, v skladu s spremembo roka za dokončanje pogodbenih del, oziroma novo finančno zavarovanje s spremenjeno višino garantiranega zneska, v skladu s spremembo pogodbene vrednosti. Če izvajalec v navedenem roku od sklenitve aneksa k tej pogodbi naročniku ne bo predložil ustreznega finančnega zavarovanja, skladnega z določili te pogodbe, lahko naročnik unovči predloženo/obstoječe finančno zavarovanje za dobr</w:t>
      </w:r>
      <w:r w:rsidR="00935043">
        <w:rPr>
          <w:rFonts w:eastAsia="Frutiger"/>
          <w:sz w:val="22"/>
          <w:szCs w:val="22"/>
        </w:rPr>
        <w:t>o</w:t>
      </w:r>
      <w:r w:rsidRPr="00D76B2C">
        <w:rPr>
          <w:rFonts w:eastAsia="Frutiger"/>
          <w:sz w:val="22"/>
          <w:szCs w:val="22"/>
        </w:rPr>
        <w:t xml:space="preserve"> izvedb</w:t>
      </w:r>
      <w:r w:rsidR="00935043">
        <w:rPr>
          <w:rFonts w:eastAsia="Frutiger"/>
          <w:sz w:val="22"/>
          <w:szCs w:val="22"/>
        </w:rPr>
        <w:t>o</w:t>
      </w:r>
      <w:r w:rsidRPr="00D76B2C">
        <w:rPr>
          <w:rFonts w:eastAsia="Frutiger"/>
          <w:sz w:val="22"/>
          <w:szCs w:val="22"/>
        </w:rPr>
        <w:t xml:space="preserve"> pogodbenih obveznosti. </w:t>
      </w:r>
    </w:p>
    <w:p w14:paraId="436F78F4" w14:textId="77777777" w:rsidR="00A52136" w:rsidRPr="00D76B2C" w:rsidRDefault="00A52136" w:rsidP="00591EB1">
      <w:pPr>
        <w:keepNext/>
        <w:keepLines/>
        <w:jc w:val="both"/>
        <w:rPr>
          <w:rFonts w:eastAsia="Frutiger"/>
          <w:sz w:val="22"/>
          <w:szCs w:val="22"/>
        </w:rPr>
      </w:pPr>
    </w:p>
    <w:p w14:paraId="1D432B33" w14:textId="55F11E7E" w:rsidR="00591EB1" w:rsidRPr="00D76B2C" w:rsidRDefault="0081607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w:t>
      </w:r>
      <w:r w:rsidR="00591EB1" w:rsidRPr="00D76B2C">
        <w:rPr>
          <w:rFonts w:eastAsia="Frutiger"/>
          <w:sz w:val="22"/>
          <w:szCs w:val="22"/>
          <w:lang w:eastAsia="en-US"/>
        </w:rPr>
        <w:t>len</w:t>
      </w:r>
    </w:p>
    <w:p w14:paraId="16D526E7" w14:textId="77777777" w:rsidR="00A52136" w:rsidRPr="00D76B2C" w:rsidRDefault="00A52136" w:rsidP="00A52136">
      <w:pPr>
        <w:keepNext/>
        <w:keepLines/>
        <w:tabs>
          <w:tab w:val="num" w:pos="4605"/>
          <w:tab w:val="num" w:pos="4755"/>
        </w:tabs>
        <w:jc w:val="center"/>
        <w:rPr>
          <w:rFonts w:eastAsia="Frutiger"/>
          <w:sz w:val="22"/>
          <w:szCs w:val="22"/>
          <w:lang w:eastAsia="en-US"/>
        </w:rPr>
      </w:pPr>
    </w:p>
    <w:p w14:paraId="1CC8C9DB" w14:textId="214F333D"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Unovčitev kateregakoli finančnega zavarovanja ne odvezuje izvajalca od njegove obveznosti, povrniti naročniku škodo v višini zneska razlike med višino dejanske škode, ki jo je naročnik zaradi neizpolnjevanja obveznosti izvajalca iz te pogodbe utrpel</w:t>
      </w:r>
      <w:r w:rsidR="000E7E61" w:rsidRPr="00D76B2C">
        <w:rPr>
          <w:rFonts w:eastAsia="Frutiger"/>
          <w:sz w:val="22"/>
          <w:szCs w:val="22"/>
          <w:lang w:eastAsia="en-US"/>
        </w:rPr>
        <w:t>,</w:t>
      </w:r>
      <w:r w:rsidRPr="00D76B2C">
        <w:rPr>
          <w:rFonts w:eastAsia="Frutiger"/>
          <w:sz w:val="22"/>
          <w:szCs w:val="22"/>
          <w:lang w:eastAsia="en-US"/>
        </w:rPr>
        <w:t xml:space="preserve"> in zneskom iz unovčenega finančnega zavarovanja.</w:t>
      </w:r>
    </w:p>
    <w:p w14:paraId="6172ABFB" w14:textId="2B5020A0" w:rsidR="00F22EAA" w:rsidRPr="00D76B2C" w:rsidRDefault="00F22EAA" w:rsidP="00591EB1">
      <w:pPr>
        <w:keepNext/>
        <w:keepLines/>
        <w:jc w:val="both"/>
        <w:rPr>
          <w:rFonts w:eastAsia="Frutiger"/>
          <w:sz w:val="22"/>
          <w:szCs w:val="22"/>
          <w:lang w:eastAsia="en-US"/>
        </w:rPr>
      </w:pPr>
    </w:p>
    <w:p w14:paraId="5DF497E5" w14:textId="77777777" w:rsidR="00591EB1" w:rsidRPr="00D76B2C" w:rsidRDefault="00591EB1" w:rsidP="00591EB1">
      <w:pPr>
        <w:keepNext/>
        <w:keepLines/>
        <w:jc w:val="both"/>
        <w:rPr>
          <w:rFonts w:eastAsia="Frutiger"/>
          <w:sz w:val="22"/>
          <w:szCs w:val="22"/>
          <w:lang w:eastAsia="en-US"/>
        </w:rPr>
      </w:pPr>
    </w:p>
    <w:p w14:paraId="0B741505"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POGODBENA KAZEN</w:t>
      </w:r>
    </w:p>
    <w:p w14:paraId="7F5718B6" w14:textId="77777777" w:rsidR="00591EB1" w:rsidRPr="00D76B2C" w:rsidRDefault="00591EB1" w:rsidP="00591EB1">
      <w:pPr>
        <w:keepNext/>
        <w:keepLines/>
        <w:ind w:left="426"/>
        <w:rPr>
          <w:rFonts w:eastAsia="Frutiger"/>
          <w:b/>
          <w:sz w:val="22"/>
          <w:szCs w:val="22"/>
          <w:lang w:eastAsia="en-US"/>
        </w:rPr>
      </w:pPr>
    </w:p>
    <w:p w14:paraId="4B5BEB4A"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205E4263" w14:textId="77777777" w:rsidR="00591EB1" w:rsidRPr="00D76B2C" w:rsidRDefault="00591EB1" w:rsidP="00591EB1">
      <w:pPr>
        <w:keepNext/>
        <w:keepLines/>
        <w:jc w:val="both"/>
        <w:rPr>
          <w:rFonts w:eastAsia="Frutiger"/>
          <w:sz w:val="22"/>
          <w:szCs w:val="22"/>
          <w:lang w:eastAsia="en-US"/>
        </w:rPr>
      </w:pPr>
    </w:p>
    <w:p w14:paraId="5B2594E6" w14:textId="1E2BA1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V primeru, da izvajalec po svoji krivdi ne izvede pravočasno pogodbenih del, je naročniku dolžan plačati pogodbeno kazen. Pogodbena kazen znaša:</w:t>
      </w:r>
    </w:p>
    <w:p w14:paraId="4BCE1997" w14:textId="46ADE8E3" w:rsidR="00591EB1" w:rsidRPr="00D76B2C" w:rsidRDefault="00591EB1" w:rsidP="007C0D35">
      <w:pPr>
        <w:pStyle w:val="Odstavekseznama"/>
        <w:keepNext/>
        <w:keepLines/>
        <w:numPr>
          <w:ilvl w:val="0"/>
          <w:numId w:val="23"/>
        </w:numPr>
        <w:contextualSpacing/>
        <w:jc w:val="both"/>
        <w:rPr>
          <w:rFonts w:eastAsia="Frutiger"/>
          <w:sz w:val="22"/>
          <w:szCs w:val="22"/>
          <w:lang w:eastAsia="en-US"/>
        </w:rPr>
      </w:pPr>
      <w:r w:rsidRPr="00D76B2C">
        <w:rPr>
          <w:rFonts w:eastAsia="Frutiger"/>
          <w:sz w:val="22"/>
          <w:szCs w:val="22"/>
          <w:lang w:eastAsia="en-US"/>
        </w:rPr>
        <w:t xml:space="preserve">za vsak koledarski dan prekoračitve </w:t>
      </w:r>
      <w:r w:rsidR="0048756F" w:rsidRPr="00D76B2C">
        <w:rPr>
          <w:rFonts w:eastAsia="Frutiger"/>
          <w:sz w:val="22"/>
          <w:szCs w:val="22"/>
          <w:lang w:eastAsia="en-US"/>
        </w:rPr>
        <w:t xml:space="preserve">kateregakoli </w:t>
      </w:r>
      <w:r w:rsidRPr="00D76B2C">
        <w:rPr>
          <w:rFonts w:eastAsia="Frutiger"/>
          <w:sz w:val="22"/>
          <w:szCs w:val="22"/>
          <w:lang w:eastAsia="en-US"/>
        </w:rPr>
        <w:t xml:space="preserve">roka </w:t>
      </w:r>
      <w:r w:rsidR="0048756F" w:rsidRPr="00D76B2C">
        <w:rPr>
          <w:rFonts w:eastAsia="Frutiger"/>
          <w:sz w:val="22"/>
          <w:szCs w:val="22"/>
          <w:lang w:eastAsia="en-US"/>
        </w:rPr>
        <w:t xml:space="preserve">za </w:t>
      </w:r>
      <w:r w:rsidRPr="00D76B2C">
        <w:rPr>
          <w:rFonts w:eastAsia="Frutiger"/>
          <w:sz w:val="22"/>
          <w:szCs w:val="22"/>
          <w:lang w:eastAsia="en-US"/>
        </w:rPr>
        <w:t>dokončanja del</w:t>
      </w:r>
      <w:r w:rsidR="0048756F" w:rsidRPr="00D76B2C">
        <w:rPr>
          <w:rFonts w:eastAsia="Frutiger"/>
          <w:sz w:val="22"/>
          <w:szCs w:val="22"/>
          <w:lang w:eastAsia="en-US"/>
        </w:rPr>
        <w:t>, določenega v 15. členu te pogodbe,</w:t>
      </w:r>
      <w:r w:rsidRPr="00D76B2C">
        <w:rPr>
          <w:rFonts w:eastAsia="Frutiger"/>
          <w:sz w:val="22"/>
          <w:szCs w:val="22"/>
          <w:lang w:eastAsia="en-US"/>
        </w:rPr>
        <w:t xml:space="preserve"> v višini nič celih pet odstotkov (0,5 %) skupne pogodbene vrednosti z DDV, vendar skupno največ deset odstotkov (10 %) skupne pogodbene vrednosti z DDV,</w:t>
      </w:r>
    </w:p>
    <w:p w14:paraId="3CB88E1F" w14:textId="77777777" w:rsidR="00591EB1" w:rsidRPr="00D76B2C" w:rsidRDefault="00591EB1" w:rsidP="00D539E6">
      <w:pPr>
        <w:pStyle w:val="Odstavekseznama"/>
        <w:keepNext/>
        <w:keepLines/>
        <w:numPr>
          <w:ilvl w:val="0"/>
          <w:numId w:val="23"/>
        </w:numPr>
        <w:ind w:left="357" w:hanging="357"/>
        <w:contextualSpacing/>
        <w:jc w:val="both"/>
        <w:rPr>
          <w:rFonts w:eastAsia="Frutiger"/>
          <w:sz w:val="22"/>
          <w:szCs w:val="22"/>
          <w:lang w:eastAsia="en-US"/>
        </w:rPr>
      </w:pPr>
      <w:r w:rsidRPr="00D76B2C">
        <w:rPr>
          <w:rFonts w:eastAsia="Frutiger"/>
          <w:sz w:val="22"/>
          <w:szCs w:val="22"/>
          <w:lang w:eastAsia="en-US"/>
        </w:rPr>
        <w:lastRenderedPageBreak/>
        <w:t>za vsak koledarski dan prekoračitve roka za vložitev zahteve za izdelavo skice cestne zapore in roka za vložitev zahteve za izdajo cestne zapore v višini nič celih pet odstotkov (0,5 %) skupne pogodbene vrednosti z DDV, vendar največ pet odstotkov (5 %) skupne pogodbene vrednosti z DDV.</w:t>
      </w:r>
    </w:p>
    <w:p w14:paraId="0F31140E" w14:textId="77777777" w:rsidR="00591EB1" w:rsidRPr="00D76B2C" w:rsidRDefault="00591EB1" w:rsidP="00591EB1">
      <w:pPr>
        <w:keepNext/>
        <w:keepLines/>
        <w:jc w:val="both"/>
        <w:rPr>
          <w:rFonts w:eastAsia="Frutiger"/>
          <w:sz w:val="22"/>
          <w:szCs w:val="22"/>
          <w:lang w:eastAsia="en-US"/>
        </w:rPr>
      </w:pPr>
    </w:p>
    <w:p w14:paraId="68DB19ED" w14:textId="04FD865E" w:rsidR="00591EB1" w:rsidRPr="00D76B2C" w:rsidRDefault="00591EB1" w:rsidP="00D539E6">
      <w:pPr>
        <w:keepNext/>
        <w:keepLines/>
        <w:jc w:val="both"/>
        <w:rPr>
          <w:rFonts w:eastAsia="Frutiger"/>
          <w:sz w:val="22"/>
          <w:szCs w:val="22"/>
          <w:lang w:eastAsia="en-US"/>
        </w:rPr>
      </w:pPr>
      <w:r w:rsidRPr="00D76B2C">
        <w:rPr>
          <w:rFonts w:eastAsia="Frutiger"/>
          <w:sz w:val="22"/>
          <w:szCs w:val="22"/>
          <w:lang w:eastAsia="en-US"/>
        </w:rPr>
        <w:t xml:space="preserve">V kolikor pogodbena kazen za zamudo po prvi alineji prejšnjega odstavka </w:t>
      </w:r>
      <w:r w:rsidR="00F51293" w:rsidRPr="00D76B2C">
        <w:rPr>
          <w:rFonts w:eastAsia="Frutiger"/>
          <w:sz w:val="22"/>
          <w:szCs w:val="22"/>
          <w:lang w:eastAsia="en-US"/>
        </w:rPr>
        <w:t xml:space="preserve">doseže </w:t>
      </w:r>
      <w:r w:rsidRPr="00D76B2C">
        <w:rPr>
          <w:rFonts w:eastAsia="Frutiger"/>
          <w:sz w:val="22"/>
          <w:szCs w:val="22"/>
          <w:lang w:eastAsia="en-US"/>
        </w:rPr>
        <w:t xml:space="preserve">deset odstotkov (10 %) skupne pogodbene vrednosti z DDV oz. pogodbena kazen za zamudo po drugi alineji prejšnjega odstavka </w:t>
      </w:r>
      <w:r w:rsidR="00F51293" w:rsidRPr="00D76B2C">
        <w:rPr>
          <w:rFonts w:eastAsia="Frutiger"/>
          <w:sz w:val="22"/>
          <w:szCs w:val="22"/>
          <w:lang w:eastAsia="en-US"/>
        </w:rPr>
        <w:t xml:space="preserve">doseže </w:t>
      </w:r>
      <w:r w:rsidRPr="00D76B2C">
        <w:rPr>
          <w:rFonts w:eastAsia="Frutiger"/>
          <w:sz w:val="22"/>
          <w:szCs w:val="22"/>
          <w:lang w:eastAsia="en-US"/>
        </w:rPr>
        <w:t>pet odstotkov (5 %) skupne pogodbene vrednosti z DDV, lahko naročnik unovči finančno zavarovanje za dobro izvedbo pogodbenih obveznosti ali/in odstopi od pogodbe.</w:t>
      </w:r>
    </w:p>
    <w:p w14:paraId="387E85D2" w14:textId="77777777" w:rsidR="00591EB1" w:rsidRPr="00D76B2C" w:rsidRDefault="00591EB1" w:rsidP="00D539E6">
      <w:pPr>
        <w:keepNext/>
        <w:keepLines/>
        <w:jc w:val="both"/>
        <w:rPr>
          <w:rFonts w:eastAsia="Frutiger"/>
          <w:sz w:val="22"/>
          <w:szCs w:val="22"/>
          <w:lang w:eastAsia="en-US"/>
        </w:rPr>
      </w:pPr>
    </w:p>
    <w:p w14:paraId="6ECFE0FA" w14:textId="77777777" w:rsidR="00D10A3E" w:rsidRPr="00D76B2C" w:rsidRDefault="00D10A3E" w:rsidP="00D539E6">
      <w:pPr>
        <w:keepNext/>
        <w:keepLines/>
        <w:jc w:val="both"/>
        <w:rPr>
          <w:rFonts w:eastAsia="Frutiger"/>
          <w:sz w:val="22"/>
          <w:szCs w:val="22"/>
          <w:lang w:eastAsia="en-US"/>
        </w:rPr>
      </w:pPr>
      <w:r w:rsidRPr="00D76B2C">
        <w:rPr>
          <w:sz w:val="22"/>
          <w:szCs w:val="22"/>
        </w:rPr>
        <w:t>Naročnik ne more zahtevati pogodbene kazni zaradi zamude, če je sprejel izpolnitev obveznosti, pa ni nemudoma sporočil izvajalcu, da si pridržuje pravico do pogodbene kazni (peti odstavek 251. člen Obligacijskega zakonika). V primeru, da bo naročnik sprejel izpolnitev obveznosti in zahteval pogodbeno kazen, bo o tem nemudoma obvestil izvajalca.</w:t>
      </w:r>
    </w:p>
    <w:p w14:paraId="6095D316" w14:textId="77777777" w:rsidR="00D10A3E" w:rsidRPr="00D76B2C" w:rsidRDefault="00D10A3E" w:rsidP="00D539E6">
      <w:pPr>
        <w:keepNext/>
        <w:keepLines/>
        <w:jc w:val="both"/>
        <w:rPr>
          <w:rFonts w:eastAsia="Frutiger"/>
          <w:sz w:val="22"/>
          <w:szCs w:val="22"/>
          <w:lang w:eastAsia="en-US"/>
        </w:rPr>
      </w:pPr>
    </w:p>
    <w:p w14:paraId="68E09244" w14:textId="2451D7A0" w:rsidR="00591EB1" w:rsidRPr="00D76B2C" w:rsidRDefault="00591EB1" w:rsidP="00D539E6">
      <w:pPr>
        <w:keepNext/>
        <w:keepLines/>
        <w:jc w:val="both"/>
        <w:rPr>
          <w:rFonts w:eastAsia="Frutiger"/>
          <w:sz w:val="22"/>
          <w:szCs w:val="22"/>
          <w:lang w:eastAsia="en-US"/>
        </w:rPr>
      </w:pPr>
      <w:r w:rsidRPr="00D76B2C">
        <w:rPr>
          <w:rFonts w:eastAsia="Frutiger"/>
          <w:sz w:val="22"/>
          <w:szCs w:val="22"/>
          <w:lang w:eastAsia="en-US"/>
        </w:rPr>
        <w:t>Za uveljavljanje pogodbene kazni bo naročnik izvajalcu izstavil račun s plačilnim rokom osem (8) koledarskih dni od dneva izstavitve računa. V primeru zamude pri plačilu računa, je izvajalec dolžan naročniku plačati zakonske zamudne obresti.</w:t>
      </w:r>
    </w:p>
    <w:p w14:paraId="72C9D3B0" w14:textId="77777777" w:rsidR="00F51293" w:rsidRPr="00D76B2C" w:rsidRDefault="00F51293" w:rsidP="00D539E6">
      <w:pPr>
        <w:keepNext/>
        <w:keepLines/>
        <w:jc w:val="both"/>
        <w:rPr>
          <w:rFonts w:eastAsia="Frutiger"/>
          <w:sz w:val="22"/>
          <w:szCs w:val="22"/>
          <w:lang w:eastAsia="en-US"/>
        </w:rPr>
      </w:pPr>
    </w:p>
    <w:p w14:paraId="0A5837C3" w14:textId="61B5BE67" w:rsidR="00591EB1" w:rsidRDefault="00591EB1" w:rsidP="00D539E6">
      <w:pPr>
        <w:keepNext/>
        <w:keepLines/>
        <w:jc w:val="both"/>
        <w:rPr>
          <w:rFonts w:eastAsia="Frutiger"/>
          <w:sz w:val="22"/>
          <w:szCs w:val="22"/>
          <w:lang w:eastAsia="en-US"/>
        </w:rPr>
      </w:pPr>
      <w:r w:rsidRPr="00D76B2C">
        <w:rPr>
          <w:rFonts w:eastAsia="Frutiger"/>
          <w:sz w:val="22"/>
          <w:szCs w:val="22"/>
          <w:lang w:eastAsia="en-US"/>
        </w:rPr>
        <w:t xml:space="preserve">Naročnik in izvajalec sta sporazumna, da za </w:t>
      </w:r>
      <w:r w:rsidR="007162AA">
        <w:rPr>
          <w:rFonts w:eastAsia="Frutiger"/>
          <w:sz w:val="22"/>
          <w:szCs w:val="22"/>
          <w:lang w:eastAsia="en-US"/>
        </w:rPr>
        <w:t xml:space="preserve">plačilo </w:t>
      </w:r>
      <w:r w:rsidRPr="00D76B2C">
        <w:rPr>
          <w:rFonts w:eastAsia="Frutiger"/>
          <w:sz w:val="22"/>
          <w:szCs w:val="22"/>
          <w:lang w:eastAsia="en-US"/>
        </w:rPr>
        <w:t>pogodben</w:t>
      </w:r>
      <w:r w:rsidR="007162AA">
        <w:rPr>
          <w:rFonts w:eastAsia="Frutiger"/>
          <w:sz w:val="22"/>
          <w:szCs w:val="22"/>
          <w:lang w:eastAsia="en-US"/>
        </w:rPr>
        <w:t>e</w:t>
      </w:r>
      <w:r w:rsidRPr="00D76B2C">
        <w:rPr>
          <w:rFonts w:eastAsia="Frutiger"/>
          <w:sz w:val="22"/>
          <w:szCs w:val="22"/>
          <w:lang w:eastAsia="en-US"/>
        </w:rPr>
        <w:t xml:space="preserve"> kazn</w:t>
      </w:r>
      <w:r w:rsidR="007162AA">
        <w:rPr>
          <w:rFonts w:eastAsia="Frutiger"/>
          <w:sz w:val="22"/>
          <w:szCs w:val="22"/>
          <w:lang w:eastAsia="en-US"/>
        </w:rPr>
        <w:t>i</w:t>
      </w:r>
      <w:r w:rsidRPr="00D76B2C">
        <w:rPr>
          <w:rFonts w:eastAsia="Frutiger"/>
          <w:sz w:val="22"/>
          <w:szCs w:val="22"/>
          <w:lang w:eastAsia="en-US"/>
        </w:rPr>
        <w:t xml:space="preserve"> lahko izvedeta pobot medsebojnih terjatev in obveznosti.</w:t>
      </w:r>
    </w:p>
    <w:p w14:paraId="4DFDC3CC" w14:textId="1B4D4C78" w:rsidR="001C2348" w:rsidRDefault="001C2348" w:rsidP="00591EB1">
      <w:pPr>
        <w:keepNext/>
        <w:keepLines/>
        <w:jc w:val="both"/>
        <w:rPr>
          <w:rFonts w:eastAsia="Frutiger"/>
          <w:sz w:val="22"/>
          <w:szCs w:val="22"/>
          <w:lang w:eastAsia="en-US"/>
        </w:rPr>
      </w:pPr>
    </w:p>
    <w:p w14:paraId="7F7B4585" w14:textId="77777777" w:rsidR="001C2348" w:rsidRPr="00D76B2C" w:rsidRDefault="001C2348" w:rsidP="00591EB1">
      <w:pPr>
        <w:keepNext/>
        <w:keepLines/>
        <w:jc w:val="both"/>
        <w:rPr>
          <w:rFonts w:eastAsia="Frutiger"/>
          <w:sz w:val="22"/>
          <w:szCs w:val="22"/>
          <w:lang w:eastAsia="en-US"/>
        </w:rPr>
      </w:pPr>
    </w:p>
    <w:p w14:paraId="755FED62" w14:textId="77777777" w:rsidR="00591EB1" w:rsidRPr="00D76B2C" w:rsidRDefault="00591EB1" w:rsidP="00591EB1">
      <w:pPr>
        <w:keepNext/>
        <w:keepLines/>
        <w:jc w:val="both"/>
        <w:rPr>
          <w:rFonts w:eastAsia="Frutiger"/>
          <w:sz w:val="22"/>
          <w:szCs w:val="22"/>
          <w:lang w:eastAsia="en-US"/>
        </w:rPr>
      </w:pPr>
    </w:p>
    <w:p w14:paraId="7C22B59E"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5A9E79B0" w14:textId="77777777" w:rsidR="00591EB1" w:rsidRPr="00D76B2C" w:rsidRDefault="00591EB1" w:rsidP="00591EB1">
      <w:pPr>
        <w:keepNext/>
        <w:keepLines/>
        <w:jc w:val="both"/>
        <w:rPr>
          <w:rFonts w:eastAsia="Frutiger"/>
          <w:sz w:val="22"/>
          <w:szCs w:val="22"/>
          <w:lang w:eastAsia="en-US"/>
        </w:rPr>
      </w:pPr>
    </w:p>
    <w:p w14:paraId="0CAF488E" w14:textId="7CD7BC22"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Naročnik in izvajalec soglašata, da pravica do zaračunavanja pogodbene kazni ni pogojena z nastankom škode naročniku. </w:t>
      </w:r>
      <w:r w:rsidR="00F51293" w:rsidRPr="00D76B2C">
        <w:rPr>
          <w:rFonts w:eastAsia="Frutiger"/>
          <w:sz w:val="22"/>
          <w:szCs w:val="22"/>
          <w:lang w:eastAsia="en-US"/>
        </w:rPr>
        <w:t>Za p</w:t>
      </w:r>
      <w:r w:rsidRPr="00D76B2C">
        <w:rPr>
          <w:rFonts w:eastAsia="Frutiger"/>
          <w:sz w:val="22"/>
          <w:szCs w:val="22"/>
          <w:lang w:eastAsia="en-US"/>
        </w:rPr>
        <w:t xml:space="preserve">ovračilo tako nastale škode </w:t>
      </w:r>
      <w:r w:rsidR="00F51293" w:rsidRPr="00D76B2C">
        <w:rPr>
          <w:rFonts w:eastAsia="Frutiger"/>
          <w:sz w:val="22"/>
          <w:szCs w:val="22"/>
          <w:lang w:eastAsia="en-US"/>
        </w:rPr>
        <w:t xml:space="preserve">bo naročnik unovčil finančno zavarovanje dobre izvedbe pogodbenih obveznosti oziroma </w:t>
      </w:r>
      <w:r w:rsidRPr="00D76B2C">
        <w:rPr>
          <w:rFonts w:eastAsia="Frutiger"/>
          <w:sz w:val="22"/>
          <w:szCs w:val="22"/>
          <w:lang w:eastAsia="en-US"/>
        </w:rPr>
        <w:t xml:space="preserve">bo </w:t>
      </w:r>
      <w:r w:rsidR="00F51293" w:rsidRPr="00D76B2C">
        <w:rPr>
          <w:rFonts w:eastAsia="Frutiger"/>
          <w:sz w:val="22"/>
          <w:szCs w:val="22"/>
          <w:lang w:eastAsia="en-US"/>
        </w:rPr>
        <w:t xml:space="preserve">škodo </w:t>
      </w:r>
      <w:r w:rsidRPr="00D76B2C">
        <w:rPr>
          <w:rFonts w:eastAsia="Frutiger"/>
          <w:sz w:val="22"/>
          <w:szCs w:val="22"/>
          <w:lang w:eastAsia="en-US"/>
        </w:rPr>
        <w:t xml:space="preserve">uveljavljal </w:t>
      </w:r>
      <w:r w:rsidR="00F51293" w:rsidRPr="00D76B2C">
        <w:rPr>
          <w:rFonts w:eastAsia="Frutiger"/>
          <w:sz w:val="22"/>
          <w:szCs w:val="22"/>
          <w:lang w:eastAsia="en-US"/>
        </w:rPr>
        <w:t xml:space="preserve">tudi </w:t>
      </w:r>
      <w:r w:rsidRPr="00D76B2C">
        <w:rPr>
          <w:rFonts w:eastAsia="Frutiger"/>
          <w:sz w:val="22"/>
          <w:szCs w:val="22"/>
          <w:lang w:eastAsia="en-US"/>
        </w:rPr>
        <w:t>po splošnih načelih odškodninske odgovornosti, neodvisno od uveljavljanja pogodbene kazni.</w:t>
      </w:r>
    </w:p>
    <w:p w14:paraId="3B7F2D7A" w14:textId="3A600E84" w:rsidR="00591EB1" w:rsidRPr="00D76B2C" w:rsidRDefault="00591EB1" w:rsidP="00591EB1">
      <w:pPr>
        <w:keepNext/>
        <w:keepLines/>
        <w:jc w:val="both"/>
        <w:rPr>
          <w:rFonts w:eastAsia="Frutiger"/>
          <w:sz w:val="22"/>
          <w:szCs w:val="22"/>
          <w:lang w:eastAsia="en-US"/>
        </w:rPr>
      </w:pPr>
    </w:p>
    <w:p w14:paraId="1219B5D9" w14:textId="77777777" w:rsidR="0080024E" w:rsidRPr="00D76B2C" w:rsidRDefault="0080024E" w:rsidP="00591EB1">
      <w:pPr>
        <w:keepNext/>
        <w:keepLines/>
        <w:jc w:val="both"/>
        <w:rPr>
          <w:rFonts w:eastAsia="Frutiger"/>
          <w:sz w:val="22"/>
          <w:szCs w:val="22"/>
          <w:lang w:eastAsia="en-US"/>
        </w:rPr>
      </w:pPr>
    </w:p>
    <w:p w14:paraId="19007C83"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PREDSTAVNIKI POGODBENIH STRANK (SKRBNIKI POGODBE)</w:t>
      </w:r>
    </w:p>
    <w:p w14:paraId="42B5633D" w14:textId="77777777" w:rsidR="00591EB1" w:rsidRPr="00D76B2C" w:rsidRDefault="00591EB1" w:rsidP="00591EB1">
      <w:pPr>
        <w:keepNext/>
        <w:keepLines/>
        <w:jc w:val="both"/>
        <w:rPr>
          <w:rFonts w:eastAsia="Frutiger"/>
          <w:b/>
          <w:sz w:val="22"/>
          <w:szCs w:val="22"/>
          <w:lang w:eastAsia="en-US"/>
        </w:rPr>
      </w:pPr>
      <w:r w:rsidRPr="00D76B2C">
        <w:rPr>
          <w:rFonts w:eastAsia="Frutiger"/>
          <w:b/>
          <w:sz w:val="22"/>
          <w:szCs w:val="22"/>
          <w:lang w:eastAsia="en-US"/>
        </w:rPr>
        <w:t xml:space="preserve"> </w:t>
      </w:r>
    </w:p>
    <w:p w14:paraId="43ACF719"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5D904F0D" w14:textId="77777777" w:rsidR="00591EB1" w:rsidRPr="00D76B2C" w:rsidRDefault="00591EB1" w:rsidP="00591EB1">
      <w:pPr>
        <w:keepNext/>
        <w:keepLines/>
        <w:jc w:val="both"/>
        <w:rPr>
          <w:rFonts w:eastAsia="Frutiger"/>
          <w:sz w:val="22"/>
          <w:szCs w:val="22"/>
          <w:lang w:eastAsia="en-US"/>
        </w:rPr>
      </w:pPr>
    </w:p>
    <w:p w14:paraId="04357ED1" w14:textId="2A0D0667" w:rsidR="00591EB1" w:rsidRPr="003C2403" w:rsidRDefault="00591EB1" w:rsidP="00591EB1">
      <w:pPr>
        <w:keepNext/>
        <w:keepLines/>
        <w:jc w:val="both"/>
        <w:rPr>
          <w:sz w:val="22"/>
          <w:szCs w:val="22"/>
        </w:rPr>
      </w:pPr>
      <w:r w:rsidRPr="00D76B2C">
        <w:rPr>
          <w:sz w:val="22"/>
          <w:szCs w:val="22"/>
        </w:rPr>
        <w:t xml:space="preserve">Predstavnik naročnika in skrbnik pogodbe za naročnika je </w:t>
      </w:r>
      <w:r w:rsidR="003C2403">
        <w:rPr>
          <w:sz w:val="22"/>
          <w:szCs w:val="22"/>
        </w:rPr>
        <w:t>_________________________</w:t>
      </w:r>
      <w:r w:rsidRPr="00D76B2C">
        <w:rPr>
          <w:sz w:val="22"/>
          <w:szCs w:val="22"/>
        </w:rPr>
        <w:t xml:space="preserve">, </w:t>
      </w:r>
      <w:r w:rsidR="003C2403" w:rsidRPr="00181EFB">
        <w:rPr>
          <w:sz w:val="22"/>
          <w:szCs w:val="22"/>
        </w:rPr>
        <w:t>___________________________</w:t>
      </w:r>
      <w:r w:rsidR="00E638C8" w:rsidRPr="003C2403">
        <w:rPr>
          <w:sz w:val="22"/>
          <w:szCs w:val="22"/>
        </w:rPr>
        <w:t xml:space="preserve">, </w:t>
      </w:r>
      <w:r w:rsidR="003C2403" w:rsidRPr="003C2403">
        <w:rPr>
          <w:sz w:val="22"/>
          <w:szCs w:val="22"/>
        </w:rPr>
        <w:t>_______________________</w:t>
      </w:r>
      <w:r w:rsidR="00E638C8" w:rsidRPr="003C2403">
        <w:rPr>
          <w:sz w:val="22"/>
          <w:szCs w:val="22"/>
        </w:rPr>
        <w:t>.</w:t>
      </w:r>
    </w:p>
    <w:p w14:paraId="134ECA48" w14:textId="77777777" w:rsidR="00591EB1" w:rsidRPr="003C2403" w:rsidRDefault="00591EB1" w:rsidP="00591EB1">
      <w:pPr>
        <w:keepNext/>
        <w:keepLines/>
        <w:jc w:val="both"/>
        <w:rPr>
          <w:sz w:val="22"/>
          <w:szCs w:val="22"/>
        </w:rPr>
      </w:pPr>
    </w:p>
    <w:p w14:paraId="50B2E207" w14:textId="11E61616" w:rsidR="00591EB1" w:rsidRPr="003C2403" w:rsidRDefault="00591EB1" w:rsidP="00591EB1">
      <w:pPr>
        <w:keepNext/>
        <w:keepLines/>
        <w:jc w:val="both"/>
        <w:rPr>
          <w:color w:val="000000" w:themeColor="text1"/>
          <w:sz w:val="22"/>
          <w:szCs w:val="22"/>
        </w:rPr>
      </w:pPr>
      <w:r w:rsidRPr="003C2403">
        <w:rPr>
          <w:color w:val="000000" w:themeColor="text1"/>
          <w:sz w:val="22"/>
          <w:szCs w:val="22"/>
        </w:rPr>
        <w:t xml:space="preserve">Predstavnik izvajalca in skrbnik pogodbe za izvajalca je: </w:t>
      </w:r>
      <w:r w:rsidR="003C2403" w:rsidRPr="003C2403">
        <w:rPr>
          <w:iCs/>
          <w:color w:val="000000" w:themeColor="text1"/>
          <w:sz w:val="22"/>
          <w:szCs w:val="22"/>
        </w:rPr>
        <w:t>__</w:t>
      </w:r>
      <w:bookmarkStart w:id="3" w:name="_Hlk197944214"/>
      <w:r w:rsidR="003C2403" w:rsidRPr="003C2403">
        <w:rPr>
          <w:iCs/>
          <w:color w:val="000000" w:themeColor="text1"/>
          <w:sz w:val="22"/>
          <w:szCs w:val="22"/>
        </w:rPr>
        <w:t>_____________</w:t>
      </w:r>
      <w:bookmarkEnd w:id="3"/>
      <w:r w:rsidR="003C2403" w:rsidRPr="003C2403">
        <w:rPr>
          <w:iCs/>
          <w:color w:val="000000" w:themeColor="text1"/>
          <w:sz w:val="22"/>
          <w:szCs w:val="22"/>
        </w:rPr>
        <w:t>_______________</w:t>
      </w:r>
      <w:r w:rsidRPr="003C2403">
        <w:rPr>
          <w:iCs/>
          <w:color w:val="000000" w:themeColor="text1"/>
          <w:sz w:val="22"/>
          <w:szCs w:val="22"/>
        </w:rPr>
        <w:t xml:space="preserve">, </w:t>
      </w:r>
      <w:r w:rsidR="003C2403" w:rsidRPr="00181EFB">
        <w:rPr>
          <w:iCs/>
          <w:sz w:val="22"/>
          <w:szCs w:val="22"/>
        </w:rPr>
        <w:t>___________________________</w:t>
      </w:r>
      <w:r w:rsidR="00E638C8" w:rsidRPr="003C2403">
        <w:rPr>
          <w:iCs/>
          <w:color w:val="000000" w:themeColor="text1"/>
          <w:sz w:val="22"/>
          <w:szCs w:val="22"/>
        </w:rPr>
        <w:t>,</w:t>
      </w:r>
      <w:r w:rsidR="002264AA" w:rsidRPr="003C2403">
        <w:rPr>
          <w:iCs/>
          <w:color w:val="000000" w:themeColor="text1"/>
          <w:sz w:val="22"/>
          <w:szCs w:val="22"/>
        </w:rPr>
        <w:t xml:space="preserve"> </w:t>
      </w:r>
      <w:r w:rsidRPr="003C2403">
        <w:rPr>
          <w:iCs/>
          <w:color w:val="000000" w:themeColor="text1"/>
          <w:sz w:val="22"/>
          <w:szCs w:val="22"/>
        </w:rPr>
        <w:t xml:space="preserve"> </w:t>
      </w:r>
      <w:r w:rsidR="003C2403" w:rsidRPr="003C2403">
        <w:rPr>
          <w:iCs/>
          <w:color w:val="000000" w:themeColor="text1"/>
          <w:sz w:val="22"/>
          <w:szCs w:val="22"/>
        </w:rPr>
        <w:t>______________________</w:t>
      </w:r>
      <w:r w:rsidRPr="003C2403">
        <w:rPr>
          <w:iCs/>
          <w:color w:val="000000" w:themeColor="text1"/>
          <w:sz w:val="22"/>
          <w:szCs w:val="22"/>
        </w:rPr>
        <w:t>.</w:t>
      </w:r>
    </w:p>
    <w:p w14:paraId="79961762" w14:textId="77777777" w:rsidR="00591EB1" w:rsidRPr="003C2403" w:rsidRDefault="00591EB1" w:rsidP="00591EB1">
      <w:pPr>
        <w:keepNext/>
        <w:keepLines/>
        <w:jc w:val="both"/>
        <w:rPr>
          <w:color w:val="000000" w:themeColor="text1"/>
          <w:sz w:val="22"/>
          <w:szCs w:val="22"/>
        </w:rPr>
      </w:pPr>
    </w:p>
    <w:p w14:paraId="0E0BF993" w14:textId="3EC49FB9" w:rsidR="00591EB1" w:rsidRPr="00181EFB" w:rsidRDefault="00591EB1" w:rsidP="00591EB1">
      <w:pPr>
        <w:keepNext/>
        <w:keepLines/>
        <w:jc w:val="both"/>
        <w:rPr>
          <w:iCs/>
          <w:sz w:val="22"/>
          <w:szCs w:val="22"/>
        </w:rPr>
      </w:pPr>
      <w:r w:rsidRPr="003C2403">
        <w:rPr>
          <w:color w:val="000000" w:themeColor="text1"/>
          <w:sz w:val="22"/>
          <w:szCs w:val="22"/>
        </w:rPr>
        <w:t xml:space="preserve">Vodja gradnje je: </w:t>
      </w:r>
      <w:r w:rsidR="003C2403" w:rsidRPr="003C2403">
        <w:rPr>
          <w:color w:val="000000" w:themeColor="text1"/>
          <w:sz w:val="22"/>
          <w:szCs w:val="22"/>
        </w:rPr>
        <w:t>_______________</w:t>
      </w:r>
      <w:r w:rsidR="00FD69DF" w:rsidRPr="003C2403">
        <w:rPr>
          <w:iCs/>
          <w:color w:val="000000" w:themeColor="text1"/>
          <w:sz w:val="22"/>
          <w:szCs w:val="22"/>
        </w:rPr>
        <w:t xml:space="preserve">, št. IZS </w:t>
      </w:r>
      <w:r w:rsidR="003C2403" w:rsidRPr="003C2403">
        <w:rPr>
          <w:iCs/>
          <w:color w:val="000000" w:themeColor="text1"/>
          <w:sz w:val="22"/>
          <w:szCs w:val="22"/>
        </w:rPr>
        <w:t>______________</w:t>
      </w:r>
      <w:r w:rsidR="00FD69DF" w:rsidRPr="003C2403">
        <w:rPr>
          <w:iCs/>
          <w:color w:val="000000" w:themeColor="text1"/>
          <w:sz w:val="22"/>
          <w:szCs w:val="22"/>
        </w:rPr>
        <w:t>,</w:t>
      </w:r>
      <w:r w:rsidRPr="003C2403">
        <w:rPr>
          <w:iCs/>
          <w:color w:val="000000" w:themeColor="text1"/>
          <w:sz w:val="22"/>
          <w:szCs w:val="22"/>
        </w:rPr>
        <w:t xml:space="preserve"> </w:t>
      </w:r>
      <w:r w:rsidR="003C2403" w:rsidRPr="00181EFB">
        <w:rPr>
          <w:iCs/>
          <w:sz w:val="22"/>
          <w:szCs w:val="22"/>
        </w:rPr>
        <w:t>____________________________, ___________________.</w:t>
      </w:r>
    </w:p>
    <w:p w14:paraId="7C723053" w14:textId="77777777" w:rsidR="00591EB1" w:rsidRPr="003C2403" w:rsidRDefault="00591EB1" w:rsidP="00591EB1">
      <w:pPr>
        <w:keepNext/>
        <w:keepLines/>
        <w:jc w:val="both"/>
        <w:rPr>
          <w:sz w:val="22"/>
          <w:szCs w:val="22"/>
        </w:rPr>
      </w:pPr>
    </w:p>
    <w:p w14:paraId="43B4DBA2" w14:textId="40AEA26F" w:rsidR="00591EB1" w:rsidRPr="00D76B2C" w:rsidRDefault="00591EB1" w:rsidP="00591EB1">
      <w:pPr>
        <w:keepNext/>
        <w:keepLines/>
        <w:jc w:val="both"/>
        <w:rPr>
          <w:sz w:val="22"/>
          <w:szCs w:val="22"/>
        </w:rPr>
      </w:pPr>
      <w:r w:rsidRPr="00D76B2C">
        <w:rPr>
          <w:sz w:val="22"/>
          <w:szCs w:val="22"/>
        </w:rPr>
        <w:t>Predstavnika (skrbnika pogodbe) v imenu naročnika oziroma izvajalca urejata vsa vprašanja, ki bodo nastala v zvezi z izvajanjem te pogodbe ter izvajata vse ukrepe v zvezi z deli po pogodbi razen del, ki jih je dolžen opravljati vodja gradnje. Naročnik in izvajalec sta se dolžna medsebojno obvestiti o zamenjavi predstavnikov in vodje gradnje, in sicer pisno, z navedbo datuma primopredaje poslov. Pisno obvestilo o tem mora prejeti naročnik oziroma izvajalec najkasneje tr</w:t>
      </w:r>
      <w:r w:rsidR="00DA3439">
        <w:rPr>
          <w:sz w:val="22"/>
          <w:szCs w:val="22"/>
        </w:rPr>
        <w:t>i</w:t>
      </w:r>
      <w:r w:rsidRPr="00D76B2C">
        <w:rPr>
          <w:sz w:val="22"/>
          <w:szCs w:val="22"/>
        </w:rPr>
        <w:t xml:space="preserve"> (3) koledarsk</w:t>
      </w:r>
      <w:r w:rsidR="00DA3439">
        <w:rPr>
          <w:sz w:val="22"/>
          <w:szCs w:val="22"/>
        </w:rPr>
        <w:t>e</w:t>
      </w:r>
      <w:r w:rsidRPr="00D76B2C">
        <w:rPr>
          <w:sz w:val="22"/>
          <w:szCs w:val="22"/>
        </w:rPr>
        <w:t xml:space="preserve"> dn</w:t>
      </w:r>
      <w:r w:rsidR="00DA3439">
        <w:rPr>
          <w:sz w:val="22"/>
          <w:szCs w:val="22"/>
        </w:rPr>
        <w:t>i</w:t>
      </w:r>
      <w:r w:rsidRPr="00D76B2C">
        <w:rPr>
          <w:sz w:val="22"/>
          <w:szCs w:val="22"/>
        </w:rPr>
        <w:t xml:space="preserve"> pred navedenim dnevom primopredaje poslov.</w:t>
      </w:r>
      <w:r w:rsidR="005E662D">
        <w:rPr>
          <w:sz w:val="22"/>
          <w:szCs w:val="22"/>
        </w:rPr>
        <w:t xml:space="preserve"> </w:t>
      </w:r>
    </w:p>
    <w:p w14:paraId="0C5ABCE2" w14:textId="77777777" w:rsidR="00591EB1" w:rsidRPr="00D76B2C" w:rsidRDefault="00591EB1" w:rsidP="00591EB1">
      <w:pPr>
        <w:keepNext/>
        <w:keepLines/>
        <w:jc w:val="both"/>
        <w:rPr>
          <w:rFonts w:eastAsia="Frutiger"/>
          <w:sz w:val="22"/>
          <w:szCs w:val="22"/>
          <w:lang w:eastAsia="en-US"/>
        </w:rPr>
      </w:pPr>
    </w:p>
    <w:p w14:paraId="100CD437"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Izvajalec brez naročnikovega predhodnega pisnega soglasja ne sme spremeniti vodje gradnje.</w:t>
      </w:r>
    </w:p>
    <w:p w14:paraId="5735F89A"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 </w:t>
      </w:r>
    </w:p>
    <w:p w14:paraId="4C8F15BE"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28420626" w14:textId="77777777" w:rsidR="00591EB1" w:rsidRPr="00D76B2C" w:rsidRDefault="00591EB1" w:rsidP="00591EB1">
      <w:pPr>
        <w:keepNext/>
        <w:keepLines/>
        <w:jc w:val="both"/>
        <w:rPr>
          <w:rFonts w:eastAsia="Frutiger"/>
          <w:sz w:val="22"/>
          <w:szCs w:val="22"/>
          <w:lang w:eastAsia="en-US"/>
        </w:rPr>
      </w:pPr>
    </w:p>
    <w:p w14:paraId="07F29768" w14:textId="67FF0D79"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lastRenderedPageBreak/>
        <w:t>Izvajalec mora dosledno upoštevati določbe zakona, ki ureja varnost in zdravje pri delu in uredbe, ki ureja zagotavljanje varnosti in zdravja pri delu na začasnih in premičnih gradbiščih. Nespoštovanje določil navedenih predpisov je razlog za prekinitev pogodbe.</w:t>
      </w:r>
    </w:p>
    <w:p w14:paraId="3EB4C881" w14:textId="77777777" w:rsidR="00F22EAA" w:rsidRDefault="00F22EAA" w:rsidP="00591EB1">
      <w:pPr>
        <w:keepNext/>
        <w:keepLines/>
        <w:jc w:val="both"/>
        <w:rPr>
          <w:rFonts w:eastAsia="Frutiger"/>
          <w:sz w:val="22"/>
          <w:szCs w:val="22"/>
          <w:lang w:eastAsia="en-US"/>
        </w:rPr>
      </w:pPr>
    </w:p>
    <w:p w14:paraId="65D5F780" w14:textId="77777777" w:rsidR="008B566A" w:rsidRDefault="008B566A" w:rsidP="00591EB1">
      <w:pPr>
        <w:keepNext/>
        <w:keepLines/>
        <w:jc w:val="both"/>
        <w:rPr>
          <w:rFonts w:eastAsia="Frutiger"/>
          <w:sz w:val="22"/>
          <w:szCs w:val="22"/>
          <w:lang w:eastAsia="en-US"/>
        </w:rPr>
      </w:pPr>
    </w:p>
    <w:p w14:paraId="25DF1865"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NADZOR</w:t>
      </w:r>
    </w:p>
    <w:p w14:paraId="7AB79728" w14:textId="77777777" w:rsidR="00591EB1" w:rsidRPr="00D76B2C" w:rsidRDefault="00591EB1" w:rsidP="00591EB1">
      <w:pPr>
        <w:keepNext/>
        <w:keepLines/>
        <w:ind w:left="426"/>
        <w:rPr>
          <w:rFonts w:eastAsia="Frutiger"/>
          <w:b/>
          <w:sz w:val="22"/>
          <w:szCs w:val="22"/>
          <w:lang w:eastAsia="en-US"/>
        </w:rPr>
      </w:pPr>
    </w:p>
    <w:p w14:paraId="702ED546"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4FB8CAB3" w14:textId="77777777" w:rsidR="00591EB1" w:rsidRPr="00D76B2C" w:rsidRDefault="00591EB1" w:rsidP="00591EB1">
      <w:pPr>
        <w:keepNext/>
        <w:keepLines/>
        <w:jc w:val="both"/>
        <w:rPr>
          <w:rFonts w:eastAsia="Frutiger"/>
          <w:sz w:val="22"/>
          <w:szCs w:val="22"/>
          <w:lang w:eastAsia="en-US"/>
        </w:rPr>
      </w:pPr>
    </w:p>
    <w:p w14:paraId="7F4520FF"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Naročnik bo opravljal nadzor nad izvajanjem del izvajalca iz te pogodbe. V okviru izvajanja nadzora naročnik lahko, na stroške izvajalca, zahteva točkovni izkop s preverjanjem vgrajenih materialov. </w:t>
      </w:r>
    </w:p>
    <w:p w14:paraId="1A0FCD07" w14:textId="77777777" w:rsidR="00591EB1" w:rsidRPr="00D76B2C" w:rsidRDefault="00591EB1" w:rsidP="00591EB1">
      <w:pPr>
        <w:keepNext/>
        <w:keepLines/>
        <w:jc w:val="both"/>
        <w:rPr>
          <w:rFonts w:eastAsia="Frutiger"/>
          <w:sz w:val="22"/>
          <w:szCs w:val="22"/>
          <w:lang w:eastAsia="en-US"/>
        </w:rPr>
      </w:pPr>
    </w:p>
    <w:p w14:paraId="6B3938B7"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V kolikor naročnik ugotovi, da izvajalec ne izpolnjuje svojih obveznosti v skladu z določili te pogodbe in zahtevami iz razpisne dokumentacije ter projektne dokumentacije za izvedbo ter kršitve ne prenehajo po pisnem opominu, lahko naročnik pisno odstopi od pogodbe, brez odškodninske odgovornosti do izvajalca. </w:t>
      </w:r>
    </w:p>
    <w:p w14:paraId="0D41C702" w14:textId="7F61FBC7" w:rsidR="00591EB1" w:rsidRPr="00D76B2C" w:rsidRDefault="00591EB1" w:rsidP="00591EB1">
      <w:pPr>
        <w:keepNext/>
        <w:keepLines/>
        <w:jc w:val="both"/>
        <w:rPr>
          <w:rFonts w:eastAsia="Frutiger"/>
          <w:sz w:val="22"/>
          <w:szCs w:val="22"/>
          <w:lang w:eastAsia="en-US"/>
        </w:rPr>
      </w:pPr>
    </w:p>
    <w:p w14:paraId="6D04F91A" w14:textId="77777777" w:rsidR="0080024E" w:rsidRPr="00D76B2C" w:rsidRDefault="0080024E" w:rsidP="00591EB1">
      <w:pPr>
        <w:keepNext/>
        <w:keepLines/>
        <w:jc w:val="both"/>
        <w:rPr>
          <w:rFonts w:eastAsia="Frutiger"/>
          <w:sz w:val="22"/>
          <w:szCs w:val="22"/>
          <w:lang w:eastAsia="en-US"/>
        </w:rPr>
      </w:pPr>
    </w:p>
    <w:p w14:paraId="2F7C5B63"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PREVZEM IN GARANCIJA</w:t>
      </w:r>
    </w:p>
    <w:p w14:paraId="50CABFA1" w14:textId="77777777" w:rsidR="00591EB1" w:rsidRPr="00D76B2C" w:rsidRDefault="00591EB1" w:rsidP="00591EB1">
      <w:pPr>
        <w:keepNext/>
        <w:keepLines/>
        <w:ind w:left="426"/>
        <w:rPr>
          <w:rFonts w:eastAsia="Frutiger"/>
          <w:b/>
          <w:sz w:val="22"/>
          <w:szCs w:val="22"/>
          <w:lang w:eastAsia="en-US"/>
        </w:rPr>
      </w:pPr>
    </w:p>
    <w:p w14:paraId="0D265517"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129AFF6B" w14:textId="77777777" w:rsidR="00591EB1" w:rsidRPr="00D76B2C" w:rsidRDefault="00591EB1" w:rsidP="00591EB1">
      <w:pPr>
        <w:keepNext/>
        <w:keepLines/>
        <w:jc w:val="both"/>
        <w:rPr>
          <w:rFonts w:eastAsia="Frutiger"/>
          <w:sz w:val="22"/>
          <w:szCs w:val="22"/>
          <w:lang w:eastAsia="en-US"/>
        </w:rPr>
      </w:pPr>
    </w:p>
    <w:p w14:paraId="5F4557DA"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Ob zaključku del se, s strani predstavnika naročnika in izvajalca, izvede pregled izvedenih del, pogodbeni stranki pa naredita prevzemni zapis o opravljenem delu v zahtevanem obsegu in kakovosti, ki se vpiše v gradbeni dnevnik in je osnova za izstavitev končne situacije.</w:t>
      </w:r>
    </w:p>
    <w:p w14:paraId="024837F1" w14:textId="77777777" w:rsidR="00591EB1" w:rsidRPr="00D76B2C" w:rsidRDefault="00591EB1" w:rsidP="00591EB1">
      <w:pPr>
        <w:keepNext/>
        <w:keepLines/>
        <w:jc w:val="both"/>
        <w:rPr>
          <w:rFonts w:eastAsia="Frutiger"/>
          <w:sz w:val="22"/>
          <w:szCs w:val="22"/>
          <w:lang w:eastAsia="en-US"/>
        </w:rPr>
      </w:pPr>
    </w:p>
    <w:p w14:paraId="2796C1B0" w14:textId="21C43753"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Morebitne pomanjkljivosti se vpišejo v gradbeni dnevnik, kjer se določi tudi rok za njihovo odpravo. Po odpravi pomanjkljivosti izvajalec o tem pisno obvesti naročnika. Pomanjkljivosti odpravi izvajalec na svoje stroške. </w:t>
      </w:r>
    </w:p>
    <w:p w14:paraId="7F8B3AF3" w14:textId="77777777" w:rsidR="00A52136" w:rsidRPr="00D76B2C" w:rsidRDefault="00A52136" w:rsidP="00591EB1">
      <w:pPr>
        <w:keepNext/>
        <w:keepLines/>
        <w:jc w:val="both"/>
        <w:rPr>
          <w:rFonts w:eastAsia="Frutiger"/>
          <w:sz w:val="22"/>
          <w:szCs w:val="22"/>
          <w:lang w:eastAsia="en-US"/>
        </w:rPr>
      </w:pPr>
    </w:p>
    <w:p w14:paraId="5D914C10"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 xml:space="preserve">člen </w:t>
      </w:r>
    </w:p>
    <w:p w14:paraId="2A1FEB77" w14:textId="77777777" w:rsidR="00591EB1" w:rsidRPr="00D76B2C" w:rsidRDefault="00591EB1" w:rsidP="00591EB1">
      <w:pPr>
        <w:keepNext/>
        <w:keepLines/>
        <w:jc w:val="both"/>
        <w:rPr>
          <w:rFonts w:eastAsia="Frutiger"/>
          <w:sz w:val="22"/>
          <w:szCs w:val="22"/>
          <w:lang w:eastAsia="en-US"/>
        </w:rPr>
      </w:pPr>
    </w:p>
    <w:p w14:paraId="2598EC0E" w14:textId="7B595989"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Izvajalec je odgovoren naročniku za morebitne napake v smislu določil zakona, ki ureja obligacijska razmerja. Garancijski rok za izvedena dela in vgrajeni material je pet (5) let in prične teči z dnem  zapisniškega prevzema del oziroma pisnega obvestila izvajalca o odpravi pomanjkljivosti, skladno z drugim odstavkom prejšnjega člena pogodbe.</w:t>
      </w:r>
    </w:p>
    <w:p w14:paraId="76A494EC" w14:textId="77777777" w:rsidR="00591EB1" w:rsidRPr="00D76B2C" w:rsidRDefault="00591EB1" w:rsidP="00591EB1">
      <w:pPr>
        <w:keepNext/>
        <w:keepLines/>
        <w:jc w:val="both"/>
        <w:rPr>
          <w:rFonts w:eastAsia="Frutiger"/>
          <w:sz w:val="22"/>
          <w:szCs w:val="22"/>
          <w:lang w:eastAsia="en-US"/>
        </w:rPr>
      </w:pPr>
    </w:p>
    <w:p w14:paraId="22F218A6"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V primeru, da izvajalec ne izvede sanacije morebitnih poškodb okoliških objektov, infrastrukture in naprav, nastalih v času izvajanja pogodbenih del, lahko naročnik unovči finančno zavarovanje za dobro izvedbo pogodbenih obveznosti.</w:t>
      </w:r>
    </w:p>
    <w:p w14:paraId="3CA855F9" w14:textId="77777777" w:rsidR="00591EB1" w:rsidRPr="00D76B2C" w:rsidRDefault="00591EB1" w:rsidP="00591EB1">
      <w:pPr>
        <w:keepNext/>
        <w:keepLines/>
        <w:jc w:val="both"/>
        <w:rPr>
          <w:rFonts w:eastAsia="Frutiger"/>
          <w:sz w:val="22"/>
          <w:szCs w:val="22"/>
          <w:lang w:eastAsia="en-US"/>
        </w:rPr>
      </w:pPr>
    </w:p>
    <w:p w14:paraId="20F6F7BE" w14:textId="7D09DB34"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Najkasneje v desetih (10) koledarskih dneh po končni primopredaji del oziroma skupaj s končno situacijo, izvajalec predloži naročniku finančno zavarovanje za odpravo napak v garancijskem roku – za izvedena dela (skladno z vzorcem iz razpisne dokumentacije), v višini pet odstotkov (5 %) skupne pogodbene vrednosti z DDV, z rokom veljavnosti, ki je pet (5) let in trideset (30) dni</w:t>
      </w:r>
      <w:r w:rsidR="002264AA" w:rsidRPr="00D76B2C">
        <w:rPr>
          <w:rFonts w:eastAsia="Frutiger"/>
          <w:sz w:val="22"/>
          <w:szCs w:val="22"/>
          <w:lang w:eastAsia="en-US"/>
        </w:rPr>
        <w:t>, šteto od dneva končne primopredaje del.</w:t>
      </w:r>
    </w:p>
    <w:p w14:paraId="3D8AF609" w14:textId="77777777" w:rsidR="00591EB1" w:rsidRPr="00D76B2C" w:rsidRDefault="00591EB1" w:rsidP="00591EB1">
      <w:pPr>
        <w:keepNext/>
        <w:keepLines/>
        <w:jc w:val="both"/>
        <w:rPr>
          <w:rFonts w:eastAsia="Frutiger"/>
          <w:sz w:val="22"/>
          <w:szCs w:val="22"/>
          <w:lang w:eastAsia="en-US"/>
        </w:rPr>
      </w:pPr>
    </w:p>
    <w:p w14:paraId="170D9216" w14:textId="7E2B609C"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V kolikor izvajalec naročniku najkasneje v desetih (10) koledarskih dneh po končni primopredaji del oziroma skupaj s končno situacijo ne predloži finančnega zavarovanja za odpravo napak v garancijskem roku, lahko naročnik unovči finančno zavarovanje za dobro izvedbo pogodbenih obveznosti in/ali tudi odstopi od pogodbe.</w:t>
      </w:r>
    </w:p>
    <w:p w14:paraId="7EAA0F29" w14:textId="77777777" w:rsidR="00591EB1" w:rsidRPr="00D76B2C" w:rsidRDefault="00591EB1" w:rsidP="00591EB1">
      <w:pPr>
        <w:keepNext/>
        <w:keepLines/>
        <w:jc w:val="both"/>
        <w:rPr>
          <w:rFonts w:eastAsia="Frutiger"/>
          <w:sz w:val="22"/>
          <w:szCs w:val="22"/>
          <w:lang w:eastAsia="en-US"/>
        </w:rPr>
      </w:pPr>
    </w:p>
    <w:p w14:paraId="5D14886F" w14:textId="42BA3DF4"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Unovčenje finančnega zavarovanja za odpravo napak v garancijskem roku ne odvezuje izvajalca od njegove obveznosti, povrniti naročniku škodo v višini zneska razlike med višino dejanske škode, ki jo je naročnik zaradi neizpolnjevanja pogodbenih obveznosti izvajalca utrpel</w:t>
      </w:r>
      <w:r w:rsidR="00D016CC" w:rsidRPr="00D76B2C">
        <w:rPr>
          <w:rFonts w:eastAsia="Frutiger"/>
          <w:sz w:val="22"/>
          <w:szCs w:val="22"/>
          <w:lang w:eastAsia="en-US"/>
        </w:rPr>
        <w:t>,</w:t>
      </w:r>
      <w:r w:rsidRPr="00D76B2C">
        <w:rPr>
          <w:rFonts w:eastAsia="Frutiger"/>
          <w:sz w:val="22"/>
          <w:szCs w:val="22"/>
          <w:lang w:eastAsia="en-US"/>
        </w:rPr>
        <w:t xml:space="preserve"> in zneskom iz unovčenega finančnega zavarovanja.</w:t>
      </w:r>
    </w:p>
    <w:p w14:paraId="4059189F" w14:textId="77777777" w:rsidR="00A52136" w:rsidRPr="00D76B2C" w:rsidRDefault="00A52136" w:rsidP="00591EB1">
      <w:pPr>
        <w:keepNext/>
        <w:keepLines/>
        <w:jc w:val="both"/>
        <w:rPr>
          <w:rFonts w:eastAsia="Frutiger"/>
          <w:sz w:val="22"/>
          <w:szCs w:val="22"/>
          <w:lang w:eastAsia="en-US"/>
        </w:rPr>
      </w:pPr>
    </w:p>
    <w:p w14:paraId="0F7ABA19"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724215A4" w14:textId="77777777" w:rsidR="00591EB1" w:rsidRPr="00D76B2C" w:rsidRDefault="00591EB1" w:rsidP="00591EB1">
      <w:pPr>
        <w:keepNext/>
        <w:keepLines/>
        <w:jc w:val="both"/>
        <w:rPr>
          <w:rFonts w:eastAsia="Frutiger"/>
          <w:sz w:val="22"/>
          <w:szCs w:val="22"/>
          <w:lang w:eastAsia="en-US"/>
        </w:rPr>
      </w:pPr>
    </w:p>
    <w:p w14:paraId="6C451622" w14:textId="14118C72"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Izvajalec se obveže, da bo na naročnikovo zahtevo na svoje stroške odpravil vse pomanjkljivosti v garancijskem roku.</w:t>
      </w:r>
    </w:p>
    <w:p w14:paraId="0045A438" w14:textId="77777777" w:rsidR="00A52136" w:rsidRPr="00D76B2C" w:rsidRDefault="00A52136" w:rsidP="00591EB1">
      <w:pPr>
        <w:keepNext/>
        <w:keepLines/>
        <w:jc w:val="both"/>
        <w:rPr>
          <w:rFonts w:eastAsia="Frutiger"/>
          <w:sz w:val="22"/>
          <w:szCs w:val="22"/>
          <w:lang w:eastAsia="en-US"/>
        </w:rPr>
      </w:pPr>
    </w:p>
    <w:p w14:paraId="316F0360" w14:textId="77777777" w:rsidR="00591EB1" w:rsidRPr="00D76B2C" w:rsidRDefault="00591EB1" w:rsidP="00591EB1">
      <w:pPr>
        <w:keepNext/>
        <w:keepLines/>
        <w:jc w:val="both"/>
        <w:rPr>
          <w:rFonts w:eastAsia="Frutiger"/>
          <w:sz w:val="22"/>
          <w:szCs w:val="22"/>
          <w:lang w:eastAsia="en-US"/>
        </w:rPr>
      </w:pPr>
    </w:p>
    <w:p w14:paraId="0AE13872"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ODSTOP OD POGODBE</w:t>
      </w:r>
    </w:p>
    <w:p w14:paraId="7D3F1439" w14:textId="77777777" w:rsidR="00591EB1" w:rsidRPr="00D76B2C" w:rsidRDefault="00591EB1" w:rsidP="00591EB1">
      <w:pPr>
        <w:keepNext/>
        <w:keepLines/>
        <w:jc w:val="both"/>
        <w:rPr>
          <w:rFonts w:eastAsia="Frutiger"/>
          <w:sz w:val="22"/>
          <w:szCs w:val="22"/>
          <w:lang w:eastAsia="en-US"/>
        </w:rPr>
      </w:pPr>
    </w:p>
    <w:p w14:paraId="77F7D25A"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794DCC70" w14:textId="77777777" w:rsidR="00591EB1" w:rsidRPr="00D76B2C" w:rsidRDefault="00591EB1" w:rsidP="00591EB1">
      <w:pPr>
        <w:keepNext/>
        <w:keepLines/>
        <w:jc w:val="both"/>
        <w:rPr>
          <w:rFonts w:eastAsia="Frutiger"/>
          <w:sz w:val="22"/>
          <w:szCs w:val="22"/>
          <w:lang w:eastAsia="en-US"/>
        </w:rPr>
      </w:pPr>
    </w:p>
    <w:p w14:paraId="38A8EDBB"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Naročnik lahko odstopi od pogodbe, brez obveznosti do izvajalca, če izvajalec:</w:t>
      </w:r>
    </w:p>
    <w:p w14:paraId="43B50151" w14:textId="6126314A" w:rsidR="00591EB1" w:rsidRPr="00D76B2C" w:rsidRDefault="00591EB1" w:rsidP="007C0D35">
      <w:pPr>
        <w:keepNext/>
        <w:keepLines/>
        <w:numPr>
          <w:ilvl w:val="0"/>
          <w:numId w:val="24"/>
        </w:numPr>
        <w:contextualSpacing/>
        <w:jc w:val="both"/>
        <w:rPr>
          <w:rFonts w:eastAsia="Frutiger"/>
          <w:sz w:val="22"/>
          <w:szCs w:val="22"/>
          <w:lang w:eastAsia="en-US"/>
        </w:rPr>
      </w:pPr>
      <w:r w:rsidRPr="00D76B2C">
        <w:rPr>
          <w:rFonts w:eastAsia="Frutiger"/>
          <w:sz w:val="22"/>
          <w:szCs w:val="22"/>
          <w:lang w:eastAsia="en-US"/>
        </w:rPr>
        <w:t>ne upošteva navodil naročnika,</w:t>
      </w:r>
    </w:p>
    <w:p w14:paraId="120046DD" w14:textId="77777777" w:rsidR="00591EB1" w:rsidRPr="00D76B2C" w:rsidRDefault="00591EB1" w:rsidP="007C0D35">
      <w:pPr>
        <w:keepNext/>
        <w:keepLines/>
        <w:numPr>
          <w:ilvl w:val="0"/>
          <w:numId w:val="24"/>
        </w:numPr>
        <w:contextualSpacing/>
        <w:jc w:val="both"/>
        <w:rPr>
          <w:rFonts w:eastAsia="Frutiger"/>
          <w:sz w:val="22"/>
          <w:szCs w:val="22"/>
          <w:lang w:eastAsia="en-US"/>
        </w:rPr>
      </w:pPr>
      <w:r w:rsidRPr="00D76B2C">
        <w:rPr>
          <w:rFonts w:eastAsia="Frutiger"/>
          <w:sz w:val="22"/>
          <w:szCs w:val="22"/>
          <w:lang w:eastAsia="en-US"/>
        </w:rPr>
        <w:t xml:space="preserve">poviša cene v času veljavnosti pogodbe, </w:t>
      </w:r>
    </w:p>
    <w:p w14:paraId="2FAB35DF" w14:textId="77777777" w:rsidR="00591EB1" w:rsidRPr="00D76B2C" w:rsidRDefault="00591EB1" w:rsidP="007C0D35">
      <w:pPr>
        <w:keepNext/>
        <w:keepLines/>
        <w:numPr>
          <w:ilvl w:val="0"/>
          <w:numId w:val="24"/>
        </w:numPr>
        <w:contextualSpacing/>
        <w:jc w:val="both"/>
        <w:rPr>
          <w:rFonts w:eastAsia="Frutiger"/>
          <w:sz w:val="22"/>
          <w:szCs w:val="22"/>
          <w:lang w:eastAsia="en-US"/>
        </w:rPr>
      </w:pPr>
      <w:r w:rsidRPr="00D76B2C">
        <w:rPr>
          <w:rFonts w:eastAsia="Frutiger"/>
          <w:sz w:val="22"/>
          <w:szCs w:val="22"/>
          <w:lang w:eastAsia="en-US"/>
        </w:rPr>
        <w:t>ne izvaja predmeta pogodbe v dogovorjeni kvaliteti ali v dogovorjenih rokih,</w:t>
      </w:r>
    </w:p>
    <w:p w14:paraId="563E7E95" w14:textId="77777777" w:rsidR="00591EB1" w:rsidRPr="00D76B2C" w:rsidRDefault="00591EB1" w:rsidP="007C0D35">
      <w:pPr>
        <w:keepNext/>
        <w:keepLines/>
        <w:numPr>
          <w:ilvl w:val="0"/>
          <w:numId w:val="24"/>
        </w:numPr>
        <w:contextualSpacing/>
        <w:jc w:val="both"/>
        <w:rPr>
          <w:rFonts w:eastAsia="Frutiger"/>
          <w:sz w:val="22"/>
          <w:szCs w:val="22"/>
          <w:lang w:eastAsia="en-US"/>
        </w:rPr>
      </w:pPr>
      <w:r w:rsidRPr="00D76B2C">
        <w:rPr>
          <w:rFonts w:eastAsia="Frutiger"/>
          <w:sz w:val="22"/>
          <w:szCs w:val="22"/>
          <w:lang w:eastAsia="en-US"/>
        </w:rPr>
        <w:t>ne izpolnjuje vseh svojih obveznosti iz pogodbe,</w:t>
      </w:r>
    </w:p>
    <w:p w14:paraId="368AFA6A" w14:textId="77777777" w:rsidR="00591EB1" w:rsidRPr="00D76B2C" w:rsidRDefault="00591EB1" w:rsidP="007C0D35">
      <w:pPr>
        <w:keepNext/>
        <w:keepLines/>
        <w:numPr>
          <w:ilvl w:val="0"/>
          <w:numId w:val="24"/>
        </w:numPr>
        <w:contextualSpacing/>
        <w:jc w:val="both"/>
        <w:rPr>
          <w:rFonts w:eastAsia="Frutiger"/>
          <w:sz w:val="22"/>
          <w:szCs w:val="22"/>
          <w:lang w:eastAsia="en-US"/>
        </w:rPr>
      </w:pPr>
      <w:r w:rsidRPr="00D76B2C">
        <w:rPr>
          <w:rFonts w:eastAsia="Frutiger"/>
          <w:sz w:val="22"/>
          <w:szCs w:val="22"/>
          <w:lang w:eastAsia="en-US"/>
        </w:rPr>
        <w:t>prekine z deli brez predhodnega pisnega soglasja naročnika,</w:t>
      </w:r>
    </w:p>
    <w:p w14:paraId="0CB577A6" w14:textId="77777777" w:rsidR="00591EB1" w:rsidRPr="00D76B2C" w:rsidRDefault="00591EB1" w:rsidP="007C0D35">
      <w:pPr>
        <w:keepNext/>
        <w:keepLines/>
        <w:numPr>
          <w:ilvl w:val="0"/>
          <w:numId w:val="24"/>
        </w:numPr>
        <w:contextualSpacing/>
        <w:jc w:val="both"/>
        <w:rPr>
          <w:rFonts w:eastAsia="Frutiger"/>
          <w:sz w:val="22"/>
          <w:szCs w:val="22"/>
          <w:lang w:eastAsia="en-US"/>
        </w:rPr>
      </w:pPr>
      <w:r w:rsidRPr="00D76B2C">
        <w:rPr>
          <w:rFonts w:eastAsia="Frutiger"/>
          <w:sz w:val="22"/>
          <w:szCs w:val="22"/>
          <w:lang w:eastAsia="en-US"/>
        </w:rPr>
        <w:t>v drugih primerih in obsegu, določenem v tej pogodbi.</w:t>
      </w:r>
    </w:p>
    <w:p w14:paraId="28BBC531" w14:textId="77777777" w:rsidR="00591EB1" w:rsidRPr="00D76B2C" w:rsidRDefault="00591EB1" w:rsidP="00591EB1">
      <w:pPr>
        <w:keepNext/>
        <w:keepLines/>
        <w:jc w:val="both"/>
        <w:rPr>
          <w:rFonts w:eastAsia="Frutiger"/>
          <w:sz w:val="22"/>
          <w:szCs w:val="22"/>
          <w:lang w:eastAsia="en-US"/>
        </w:rPr>
      </w:pPr>
    </w:p>
    <w:p w14:paraId="4688B0E2" w14:textId="62893C82"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V primerih iz prejšnjega odstavka tega člena, razen kadar pogodba ne določa drugače, bo naročnik izvajalca pisno opozoril in pozval k izpolnitvi njegovih obveznosti ter mu določil rok za izpolnitev. Če izvajalec ne upošteva pisnega opozorila naročnika, lahko naročnik unovči finančno zavarovanje za dobro izvedbo pogodbenih obveznosti in</w:t>
      </w:r>
      <w:r w:rsidR="001C1C43">
        <w:rPr>
          <w:rFonts w:eastAsia="Frutiger"/>
          <w:sz w:val="22"/>
          <w:szCs w:val="22"/>
          <w:lang w:eastAsia="en-US"/>
        </w:rPr>
        <w:t>/ali</w:t>
      </w:r>
      <w:r w:rsidRPr="00D76B2C">
        <w:rPr>
          <w:rFonts w:eastAsia="Frutiger"/>
          <w:sz w:val="22"/>
          <w:szCs w:val="22"/>
          <w:lang w:eastAsia="en-US"/>
        </w:rPr>
        <w:t xml:space="preserve"> od pogodbe odstopi, brez kakršnekoli obveznosti do izvajalca, izvajalec pa je dolžan naročniku povrniti vso nastalo škodo zaradi neizpolnjevanja pogodbenih obveznosti. O odstopu od pogodbe bo naročnik izvajalca pisno obvestil s priporočeno pošiljko, poslano po pošti.</w:t>
      </w:r>
    </w:p>
    <w:p w14:paraId="04F69DE7" w14:textId="77777777" w:rsidR="00591EB1" w:rsidRPr="00D76B2C" w:rsidRDefault="00591EB1" w:rsidP="00591EB1">
      <w:pPr>
        <w:keepNext/>
        <w:keepLines/>
        <w:jc w:val="both"/>
        <w:rPr>
          <w:rFonts w:eastAsia="Frutiger"/>
          <w:sz w:val="22"/>
          <w:szCs w:val="22"/>
          <w:lang w:eastAsia="en-US"/>
        </w:rPr>
      </w:pPr>
    </w:p>
    <w:p w14:paraId="04146B8E"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Izvajalec ima pravico do odstopa od te pogodbe v primeru kršenja pogodbenih določil s strani naročnika. V tem primeru pogodba preneha veljati, ko naročnik prejme pisno obvestilo o odstopu od pogodbe z navedbo razloga za odstop, poslano s priporočeno pošiljko po pošti. </w:t>
      </w:r>
    </w:p>
    <w:p w14:paraId="1E6EE8C0" w14:textId="77777777" w:rsidR="00591EB1" w:rsidRPr="00D76B2C" w:rsidRDefault="00591EB1" w:rsidP="00591EB1">
      <w:pPr>
        <w:keepNext/>
        <w:keepLines/>
        <w:jc w:val="both"/>
        <w:rPr>
          <w:rFonts w:eastAsia="Frutiger"/>
          <w:sz w:val="22"/>
          <w:szCs w:val="22"/>
          <w:lang w:eastAsia="en-US"/>
        </w:rPr>
      </w:pPr>
    </w:p>
    <w:p w14:paraId="1FE3D024"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V primeru odstopa od pogodbe sta stranki dolžni do tedaj prevzete obveznosti izpolniti tako, kot je bilo to dogovorjeno pred odstopom.</w:t>
      </w:r>
    </w:p>
    <w:p w14:paraId="01B4A603" w14:textId="77777777" w:rsidR="00591EB1" w:rsidRPr="00D76B2C" w:rsidRDefault="00591EB1" w:rsidP="00591EB1">
      <w:pPr>
        <w:keepNext/>
        <w:keepLines/>
        <w:jc w:val="both"/>
        <w:rPr>
          <w:rFonts w:eastAsia="Frutiger"/>
          <w:sz w:val="22"/>
          <w:szCs w:val="22"/>
          <w:lang w:eastAsia="en-US"/>
        </w:rPr>
      </w:pPr>
    </w:p>
    <w:p w14:paraId="0A5165A9" w14:textId="0AB9B1AB"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Med veljavnostjo pogodbe lahko naročnik, ne glede na določbe zakona, ki ureja obligacijska razmerja, odstopi od pogodbe tudi v primerih iz 96. člena ZJN-3.</w:t>
      </w:r>
    </w:p>
    <w:p w14:paraId="10E19EE1" w14:textId="77777777" w:rsidR="00A52136" w:rsidRPr="00D76B2C" w:rsidRDefault="00A52136" w:rsidP="00591EB1">
      <w:pPr>
        <w:keepNext/>
        <w:keepLines/>
        <w:jc w:val="both"/>
        <w:rPr>
          <w:rFonts w:eastAsia="Frutiger"/>
          <w:sz w:val="22"/>
          <w:szCs w:val="22"/>
          <w:lang w:eastAsia="en-US"/>
        </w:rPr>
      </w:pPr>
    </w:p>
    <w:p w14:paraId="6FB5AA15" w14:textId="77777777" w:rsidR="00591EB1" w:rsidRPr="00D76B2C" w:rsidRDefault="00591EB1" w:rsidP="00591EB1">
      <w:pPr>
        <w:keepNext/>
        <w:keepLines/>
        <w:jc w:val="both"/>
        <w:rPr>
          <w:rFonts w:eastAsia="Frutiger"/>
          <w:sz w:val="22"/>
          <w:szCs w:val="22"/>
          <w:lang w:eastAsia="en-US"/>
        </w:rPr>
      </w:pPr>
    </w:p>
    <w:p w14:paraId="274AE67A"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ODPOVED POGODBE</w:t>
      </w:r>
    </w:p>
    <w:p w14:paraId="7F788E70" w14:textId="77777777" w:rsidR="00591EB1" w:rsidRPr="00D76B2C" w:rsidRDefault="00591EB1" w:rsidP="00591EB1">
      <w:pPr>
        <w:keepNext/>
        <w:keepLines/>
        <w:ind w:left="426"/>
        <w:rPr>
          <w:rFonts w:eastAsia="Frutiger"/>
          <w:b/>
          <w:sz w:val="22"/>
          <w:szCs w:val="22"/>
          <w:lang w:eastAsia="en-US"/>
        </w:rPr>
      </w:pPr>
    </w:p>
    <w:p w14:paraId="4EFD60C3"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6975FF44" w14:textId="77777777" w:rsidR="00591EB1" w:rsidRPr="00D76B2C" w:rsidRDefault="00591EB1" w:rsidP="00591EB1">
      <w:pPr>
        <w:keepNext/>
        <w:keepLines/>
        <w:jc w:val="both"/>
        <w:rPr>
          <w:rFonts w:eastAsia="Frutiger"/>
          <w:sz w:val="22"/>
          <w:szCs w:val="22"/>
          <w:lang w:eastAsia="en-US"/>
        </w:rPr>
      </w:pPr>
    </w:p>
    <w:p w14:paraId="6ECEB927"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Vsaka stranka lahko odpove pogodbo, če se okoliščine po sklenitvi pogodbe spremenijo tako, da sklenjena pogodba ne izraža več prave volje pogodbene stranke, pod pogojem da stranki pogodbe med seboj poravnata vse medsebojne (zapadle) obveznosti. Odpovedni rok je en (1) mesec ter prične teči z dnem prejema priporočene poštne pošiljke o odpovedi pogodbe.</w:t>
      </w:r>
    </w:p>
    <w:p w14:paraId="0BA20B20" w14:textId="77777777" w:rsidR="00591EB1" w:rsidRPr="00D76B2C" w:rsidRDefault="00591EB1" w:rsidP="00591EB1">
      <w:pPr>
        <w:keepNext/>
        <w:keepLines/>
        <w:jc w:val="both"/>
        <w:rPr>
          <w:rFonts w:eastAsia="Frutiger"/>
          <w:sz w:val="22"/>
          <w:szCs w:val="22"/>
          <w:lang w:eastAsia="en-US"/>
        </w:rPr>
      </w:pPr>
    </w:p>
    <w:p w14:paraId="62918B23" w14:textId="2839C700"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Izvajalec se obvezuje v času </w:t>
      </w:r>
      <w:r w:rsidR="00F2513A">
        <w:rPr>
          <w:rFonts w:eastAsia="Frutiger"/>
          <w:sz w:val="22"/>
          <w:szCs w:val="22"/>
          <w:lang w:eastAsia="en-US"/>
        </w:rPr>
        <w:t xml:space="preserve">odpovednega roka </w:t>
      </w:r>
      <w:r w:rsidRPr="00D76B2C">
        <w:rPr>
          <w:rFonts w:eastAsia="Frutiger"/>
          <w:sz w:val="22"/>
          <w:szCs w:val="22"/>
          <w:lang w:eastAsia="en-US"/>
        </w:rPr>
        <w:t xml:space="preserve"> izvajati  dela </w:t>
      </w:r>
      <w:r w:rsidR="00F2513A">
        <w:rPr>
          <w:rFonts w:eastAsia="Frutiger"/>
          <w:sz w:val="22"/>
          <w:szCs w:val="22"/>
          <w:lang w:eastAsia="en-US"/>
        </w:rPr>
        <w:t>skladno s pogodbeno prevzetimi zavezami.</w:t>
      </w:r>
    </w:p>
    <w:p w14:paraId="1387A1B7" w14:textId="60B876FE" w:rsidR="00A52136" w:rsidRPr="00D76B2C" w:rsidRDefault="00A52136" w:rsidP="00591EB1">
      <w:pPr>
        <w:keepNext/>
        <w:keepLines/>
        <w:jc w:val="both"/>
        <w:rPr>
          <w:rFonts w:eastAsia="Frutiger"/>
          <w:sz w:val="22"/>
          <w:szCs w:val="22"/>
          <w:lang w:eastAsia="en-US"/>
        </w:rPr>
      </w:pPr>
    </w:p>
    <w:p w14:paraId="0493A69E" w14:textId="77777777" w:rsidR="00591EB1" w:rsidRPr="00D76B2C" w:rsidRDefault="00591EB1" w:rsidP="00591EB1">
      <w:pPr>
        <w:keepNext/>
        <w:keepLines/>
        <w:jc w:val="both"/>
        <w:rPr>
          <w:rFonts w:eastAsia="Frutiger"/>
          <w:b/>
          <w:sz w:val="22"/>
          <w:szCs w:val="22"/>
          <w:lang w:eastAsia="en-US"/>
        </w:rPr>
      </w:pPr>
    </w:p>
    <w:p w14:paraId="2F6BBA44"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REŠEVANJE SPOROV</w:t>
      </w:r>
    </w:p>
    <w:p w14:paraId="52D58563" w14:textId="77777777" w:rsidR="00591EB1" w:rsidRPr="00D76B2C" w:rsidRDefault="00591EB1" w:rsidP="00591EB1">
      <w:pPr>
        <w:keepNext/>
        <w:keepLines/>
        <w:ind w:left="426"/>
        <w:rPr>
          <w:rFonts w:eastAsia="Frutiger"/>
          <w:b/>
          <w:sz w:val="22"/>
          <w:szCs w:val="22"/>
          <w:lang w:eastAsia="en-US"/>
        </w:rPr>
      </w:pPr>
    </w:p>
    <w:p w14:paraId="646B1A21"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7BD644CB" w14:textId="77777777" w:rsidR="00591EB1" w:rsidRPr="00D76B2C" w:rsidRDefault="00591EB1" w:rsidP="00591EB1">
      <w:pPr>
        <w:keepNext/>
        <w:keepLines/>
        <w:jc w:val="both"/>
        <w:rPr>
          <w:rFonts w:eastAsia="Frutiger"/>
          <w:sz w:val="22"/>
          <w:szCs w:val="22"/>
          <w:lang w:eastAsia="en-US"/>
        </w:rPr>
      </w:pPr>
    </w:p>
    <w:p w14:paraId="661A13A8" w14:textId="5553ABB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lastRenderedPageBreak/>
        <w:t>Vse morebitne spore iz te pogodbe bosta pogodbeni stranki prvenstveno reševali sporazumno. V nasprotnem primeru je za reševanje spora pristojno stvarno pristojno sodišče v Ljubljani.</w:t>
      </w:r>
    </w:p>
    <w:p w14:paraId="05EF7B34" w14:textId="4F5626B2" w:rsidR="00A52136" w:rsidRDefault="00A52136" w:rsidP="00591EB1">
      <w:pPr>
        <w:keepNext/>
        <w:keepLines/>
        <w:jc w:val="both"/>
        <w:rPr>
          <w:rFonts w:eastAsia="Frutiger"/>
          <w:sz w:val="22"/>
          <w:szCs w:val="22"/>
          <w:lang w:eastAsia="en-US"/>
        </w:rPr>
      </w:pPr>
    </w:p>
    <w:p w14:paraId="1171143D" w14:textId="77777777" w:rsidR="00591EB1" w:rsidRPr="00D76B2C" w:rsidRDefault="00591EB1" w:rsidP="00591EB1">
      <w:pPr>
        <w:keepNext/>
        <w:keepLines/>
        <w:jc w:val="both"/>
        <w:rPr>
          <w:rFonts w:eastAsia="Frutiger"/>
          <w:sz w:val="22"/>
          <w:szCs w:val="22"/>
          <w:lang w:eastAsia="en-US"/>
        </w:rPr>
      </w:pPr>
    </w:p>
    <w:p w14:paraId="3A221378"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RAZVEZNI POGOJ</w:t>
      </w:r>
    </w:p>
    <w:p w14:paraId="4851BBFC" w14:textId="77777777" w:rsidR="00591EB1" w:rsidRPr="00D76B2C" w:rsidRDefault="00591EB1" w:rsidP="00591EB1">
      <w:pPr>
        <w:keepNext/>
        <w:keepLines/>
        <w:ind w:left="426"/>
        <w:rPr>
          <w:rFonts w:eastAsia="Frutiger"/>
          <w:b/>
          <w:sz w:val="22"/>
          <w:szCs w:val="22"/>
          <w:lang w:eastAsia="en-US"/>
        </w:rPr>
      </w:pPr>
    </w:p>
    <w:p w14:paraId="02A580C7" w14:textId="77777777" w:rsidR="00591EB1" w:rsidRPr="00D76B2C" w:rsidRDefault="00591EB1" w:rsidP="00591EB1">
      <w:pPr>
        <w:keepNext/>
        <w:keepLines/>
        <w:numPr>
          <w:ilvl w:val="0"/>
          <w:numId w:val="5"/>
        </w:numPr>
        <w:tabs>
          <w:tab w:val="clear" w:pos="4755"/>
          <w:tab w:val="num" w:pos="360"/>
          <w:tab w:val="num" w:pos="993"/>
          <w:tab w:val="num" w:pos="4605"/>
        </w:tabs>
        <w:ind w:left="454"/>
        <w:jc w:val="center"/>
        <w:rPr>
          <w:rFonts w:eastAsia="Frutiger"/>
          <w:sz w:val="22"/>
          <w:szCs w:val="22"/>
          <w:lang w:eastAsia="en-US"/>
        </w:rPr>
      </w:pPr>
      <w:r w:rsidRPr="00D76B2C">
        <w:rPr>
          <w:rFonts w:eastAsia="Frutiger"/>
          <w:sz w:val="22"/>
          <w:szCs w:val="22"/>
          <w:lang w:eastAsia="en-US"/>
        </w:rPr>
        <w:t>člen</w:t>
      </w:r>
    </w:p>
    <w:p w14:paraId="2249F7AF" w14:textId="77777777" w:rsidR="00591EB1" w:rsidRPr="00D76B2C" w:rsidRDefault="00591EB1" w:rsidP="00591EB1">
      <w:pPr>
        <w:keepNext/>
        <w:keepLines/>
        <w:jc w:val="both"/>
        <w:rPr>
          <w:rFonts w:eastAsia="Frutiger"/>
          <w:sz w:val="22"/>
          <w:szCs w:val="22"/>
          <w:lang w:eastAsia="en-US"/>
        </w:rPr>
      </w:pPr>
    </w:p>
    <w:p w14:paraId="0AAFC08F"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Ta pogodba je sklenjena pod razveznim pogojem, ki se uresniči v primeru izpolnitve ene od naslednjih okoliščin:</w:t>
      </w:r>
    </w:p>
    <w:p w14:paraId="137AD91C" w14:textId="30AE104A" w:rsidR="00591EB1" w:rsidRPr="00D76B2C" w:rsidRDefault="00591EB1" w:rsidP="007C0D35">
      <w:pPr>
        <w:keepNext/>
        <w:keepLines/>
        <w:numPr>
          <w:ilvl w:val="0"/>
          <w:numId w:val="25"/>
        </w:numPr>
        <w:contextualSpacing/>
        <w:jc w:val="both"/>
        <w:rPr>
          <w:rFonts w:eastAsia="Frutiger"/>
          <w:sz w:val="22"/>
          <w:szCs w:val="22"/>
          <w:lang w:eastAsia="en-US"/>
        </w:rPr>
      </w:pPr>
      <w:r w:rsidRPr="00D76B2C">
        <w:rPr>
          <w:rFonts w:eastAsia="Frutiger"/>
          <w:sz w:val="22"/>
          <w:szCs w:val="22"/>
          <w:lang w:eastAsia="en-US"/>
        </w:rPr>
        <w:t>če bo naročnik seznanjen, da je sodišče s pravnomočno odločitvijo ugotovilo kršitev obveznosti iz delovne, okol</w:t>
      </w:r>
      <w:r w:rsidR="003C2403">
        <w:rPr>
          <w:rFonts w:eastAsia="Frutiger"/>
          <w:sz w:val="22"/>
          <w:szCs w:val="22"/>
          <w:lang w:eastAsia="en-US"/>
        </w:rPr>
        <w:t>j</w:t>
      </w:r>
      <w:r w:rsidRPr="00D76B2C">
        <w:rPr>
          <w:rFonts w:eastAsia="Frutiger"/>
          <w:sz w:val="22"/>
          <w:szCs w:val="22"/>
          <w:lang w:eastAsia="en-US"/>
        </w:rPr>
        <w:t xml:space="preserve">ske ali socialne zakonodaje s strani izvajalca/dobavitelja ali njegovega podizvajalca ali </w:t>
      </w:r>
    </w:p>
    <w:p w14:paraId="6AE7D29F" w14:textId="77777777" w:rsidR="00591EB1" w:rsidRPr="00D76B2C" w:rsidRDefault="00591EB1" w:rsidP="007C0D35">
      <w:pPr>
        <w:keepNext/>
        <w:keepLines/>
        <w:numPr>
          <w:ilvl w:val="0"/>
          <w:numId w:val="25"/>
        </w:numPr>
        <w:contextualSpacing/>
        <w:jc w:val="both"/>
        <w:rPr>
          <w:rFonts w:eastAsia="Frutiger"/>
          <w:sz w:val="22"/>
          <w:szCs w:val="22"/>
          <w:lang w:eastAsia="en-US"/>
        </w:rPr>
      </w:pPr>
      <w:r w:rsidRPr="00D76B2C">
        <w:rPr>
          <w:rFonts w:eastAsia="Frutiger"/>
          <w:sz w:val="22"/>
          <w:szCs w:val="22"/>
          <w:lang w:eastAsia="en-US"/>
        </w:rPr>
        <w:t>če bo naročnik seznanjen, da je pristojni državni organ pri izvajalcu/dobavitelju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881A97" w14:textId="77777777" w:rsidR="00591EB1" w:rsidRPr="00D76B2C" w:rsidRDefault="00591EB1" w:rsidP="00591EB1">
      <w:pPr>
        <w:keepNext/>
        <w:keepLines/>
        <w:jc w:val="both"/>
        <w:rPr>
          <w:rFonts w:eastAsia="Frutiger"/>
          <w:sz w:val="22"/>
          <w:szCs w:val="22"/>
          <w:lang w:eastAsia="en-US"/>
        </w:rPr>
      </w:pPr>
    </w:p>
    <w:p w14:paraId="3271045F" w14:textId="0A531735"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34C19178" w14:textId="77777777" w:rsidR="00591EB1" w:rsidRPr="00D76B2C" w:rsidRDefault="00591EB1" w:rsidP="00591EB1">
      <w:pPr>
        <w:keepNext/>
        <w:keepLines/>
        <w:jc w:val="both"/>
        <w:rPr>
          <w:rFonts w:eastAsia="Frutiger"/>
          <w:sz w:val="22"/>
          <w:szCs w:val="22"/>
          <w:lang w:eastAsia="en-US"/>
        </w:rPr>
      </w:pPr>
    </w:p>
    <w:p w14:paraId="00F68416"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w:t>
      </w:r>
    </w:p>
    <w:p w14:paraId="0C35EB28" w14:textId="77777777" w:rsidR="00591EB1" w:rsidRPr="00D76B2C" w:rsidRDefault="00591EB1" w:rsidP="00591EB1">
      <w:pPr>
        <w:keepNext/>
        <w:keepLines/>
        <w:jc w:val="both"/>
        <w:rPr>
          <w:rFonts w:eastAsia="Frutiger"/>
          <w:sz w:val="22"/>
          <w:szCs w:val="22"/>
          <w:lang w:eastAsia="en-US"/>
        </w:rPr>
      </w:pPr>
    </w:p>
    <w:p w14:paraId="0B8B02A0"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Če izvajalec ni predložil dokazov zase ali za podizvajalca ali če jih je, pa naročnik oceni, da ti ukrepi ne zadoščajo, ali če izvajalec/dobavitelj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w:t>
      </w:r>
    </w:p>
    <w:p w14:paraId="6EF06FBA" w14:textId="77777777" w:rsidR="00591EB1" w:rsidRPr="00D76B2C" w:rsidRDefault="00591EB1" w:rsidP="00591EB1">
      <w:pPr>
        <w:keepNext/>
        <w:keepLines/>
        <w:jc w:val="both"/>
        <w:rPr>
          <w:rFonts w:eastAsia="Frutiger"/>
          <w:sz w:val="22"/>
          <w:szCs w:val="22"/>
          <w:lang w:eastAsia="en-US"/>
        </w:rPr>
      </w:pPr>
    </w:p>
    <w:p w14:paraId="18FB3297" w14:textId="18A3C16A"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5D3FAC63" w14:textId="77777777" w:rsidR="00A52136" w:rsidRPr="00D76B2C" w:rsidRDefault="00A52136" w:rsidP="00591EB1">
      <w:pPr>
        <w:keepNext/>
        <w:keepLines/>
        <w:jc w:val="both"/>
        <w:rPr>
          <w:rFonts w:eastAsia="Frutiger"/>
          <w:sz w:val="22"/>
          <w:szCs w:val="22"/>
          <w:lang w:eastAsia="en-US"/>
        </w:rPr>
      </w:pPr>
    </w:p>
    <w:p w14:paraId="155F56CF" w14:textId="77777777" w:rsidR="0062042A" w:rsidRDefault="0062042A" w:rsidP="0062042A">
      <w:pPr>
        <w:widowControl w:val="0"/>
        <w:jc w:val="both"/>
        <w:rPr>
          <w:rFonts w:ascii="Open Sans" w:hAnsi="Open Sans" w:cs="Open Sans"/>
        </w:rPr>
      </w:pPr>
    </w:p>
    <w:p w14:paraId="059200CB" w14:textId="0188C7A7" w:rsidR="0062042A" w:rsidRPr="0062042A" w:rsidRDefault="0062042A" w:rsidP="0062042A">
      <w:pPr>
        <w:pStyle w:val="Odstavekseznama"/>
        <w:widowControl w:val="0"/>
        <w:numPr>
          <w:ilvl w:val="0"/>
          <w:numId w:val="6"/>
        </w:numPr>
        <w:tabs>
          <w:tab w:val="left" w:pos="0"/>
        </w:tabs>
        <w:rPr>
          <w:b/>
          <w:sz w:val="22"/>
          <w:szCs w:val="22"/>
        </w:rPr>
      </w:pPr>
      <w:r w:rsidRPr="0062042A">
        <w:rPr>
          <w:b/>
          <w:sz w:val="22"/>
          <w:szCs w:val="22"/>
        </w:rPr>
        <w:t>INFORMACIJSKA VARNOST</w:t>
      </w:r>
    </w:p>
    <w:p w14:paraId="4D352B0F" w14:textId="77777777" w:rsidR="0062042A" w:rsidRPr="0062042A" w:rsidRDefault="0062042A" w:rsidP="0062042A">
      <w:pPr>
        <w:widowControl w:val="0"/>
        <w:numPr>
          <w:ilvl w:val="12"/>
          <w:numId w:val="0"/>
        </w:numPr>
        <w:jc w:val="both"/>
        <w:rPr>
          <w:sz w:val="22"/>
          <w:szCs w:val="22"/>
          <w:lang w:val="x-none" w:eastAsia="x-none"/>
        </w:rPr>
      </w:pPr>
    </w:p>
    <w:p w14:paraId="0BC1CAF3" w14:textId="6CF78805" w:rsidR="0062042A" w:rsidRPr="0062042A" w:rsidRDefault="0062042A" w:rsidP="00A269D2">
      <w:pPr>
        <w:widowControl w:val="0"/>
        <w:ind w:left="360"/>
        <w:jc w:val="center"/>
        <w:rPr>
          <w:sz w:val="22"/>
          <w:szCs w:val="22"/>
          <w:lang w:val="x-none" w:eastAsia="x-none"/>
        </w:rPr>
      </w:pPr>
      <w:r>
        <w:rPr>
          <w:sz w:val="22"/>
          <w:szCs w:val="22"/>
          <w:lang w:val="x-none" w:eastAsia="x-none"/>
        </w:rPr>
        <w:t xml:space="preserve">33. </w:t>
      </w:r>
      <w:r w:rsidRPr="0062042A">
        <w:rPr>
          <w:sz w:val="22"/>
          <w:szCs w:val="22"/>
          <w:lang w:val="x-none" w:eastAsia="x-none"/>
        </w:rPr>
        <w:t xml:space="preserve"> člen</w:t>
      </w:r>
    </w:p>
    <w:p w14:paraId="2493805B" w14:textId="77777777" w:rsidR="0062042A" w:rsidRPr="0062042A" w:rsidRDefault="0062042A" w:rsidP="0062042A">
      <w:pPr>
        <w:widowControl w:val="0"/>
        <w:jc w:val="center"/>
        <w:rPr>
          <w:sz w:val="22"/>
          <w:szCs w:val="22"/>
          <w:lang w:val="x-none" w:eastAsia="x-none"/>
        </w:rPr>
      </w:pPr>
    </w:p>
    <w:p w14:paraId="49AFDFC0" w14:textId="77777777" w:rsidR="0062042A" w:rsidRPr="0062042A" w:rsidRDefault="0062042A" w:rsidP="0062042A">
      <w:pPr>
        <w:pStyle w:val="Odstavekseznama"/>
        <w:ind w:left="0"/>
        <w:rPr>
          <w:sz w:val="22"/>
          <w:szCs w:val="22"/>
        </w:rPr>
      </w:pPr>
      <w:r w:rsidRPr="0062042A">
        <w:rPr>
          <w:sz w:val="22"/>
          <w:szCs w:val="22"/>
        </w:rPr>
        <w:t>Splošni pogoji informacijske in kibernetske varnosti Skupine JAVNI HOLDING Ljubljana:</w:t>
      </w:r>
    </w:p>
    <w:p w14:paraId="7B27A788" w14:textId="28FB28B6" w:rsidR="0062042A" w:rsidRPr="00A269D2" w:rsidRDefault="0062042A" w:rsidP="00A269D2">
      <w:pPr>
        <w:pStyle w:val="Odstavekseznama"/>
        <w:numPr>
          <w:ilvl w:val="0"/>
          <w:numId w:val="25"/>
        </w:numPr>
        <w:contextualSpacing/>
        <w:jc w:val="both"/>
        <w:rPr>
          <w:sz w:val="22"/>
          <w:szCs w:val="22"/>
        </w:rPr>
      </w:pPr>
      <w:r w:rsidRPr="00A269D2">
        <w:rPr>
          <w:sz w:val="22"/>
          <w:szCs w:val="22"/>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w:t>
      </w:r>
      <w:r w:rsidRPr="00A269D2">
        <w:rPr>
          <w:sz w:val="22"/>
          <w:szCs w:val="22"/>
        </w:rPr>
        <w:lastRenderedPageBreak/>
        <w:t>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3B5303FE" w14:textId="4ECEAD88" w:rsidR="0062042A" w:rsidRPr="00A269D2" w:rsidRDefault="0062042A" w:rsidP="00A269D2">
      <w:pPr>
        <w:pStyle w:val="Odstavekseznama"/>
        <w:numPr>
          <w:ilvl w:val="0"/>
          <w:numId w:val="25"/>
        </w:numPr>
        <w:contextualSpacing/>
        <w:jc w:val="both"/>
        <w:rPr>
          <w:sz w:val="22"/>
          <w:szCs w:val="22"/>
        </w:rPr>
      </w:pPr>
      <w:r w:rsidRPr="00A269D2">
        <w:rPr>
          <w:sz w:val="22"/>
          <w:szCs w:val="22"/>
        </w:rPr>
        <w:t>izvajalec mora naročnika nemudoma seznaniti s pomembnim varnostnim incidentom s področja informacijske in kibernetske varnosti,</w:t>
      </w:r>
    </w:p>
    <w:p w14:paraId="7ACCFD37" w14:textId="55BE0CC4" w:rsidR="0062042A" w:rsidRPr="0062042A" w:rsidRDefault="0062042A" w:rsidP="00A269D2">
      <w:pPr>
        <w:pStyle w:val="Odstavekseznama"/>
        <w:numPr>
          <w:ilvl w:val="0"/>
          <w:numId w:val="25"/>
        </w:numPr>
        <w:contextualSpacing/>
        <w:jc w:val="both"/>
        <w:rPr>
          <w:sz w:val="22"/>
          <w:szCs w:val="22"/>
        </w:rPr>
      </w:pPr>
      <w:r w:rsidRPr="0062042A">
        <w:rPr>
          <w:sz w:val="22"/>
          <w:szCs w:val="22"/>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 (</w:t>
      </w:r>
      <w:hyperlink r:id="rId9" w:history="1">
        <w:r w:rsidRPr="0062042A">
          <w:rPr>
            <w:rStyle w:val="Hiperpovezava"/>
            <w:sz w:val="22"/>
            <w:szCs w:val="22"/>
          </w:rPr>
          <w:t>https://www.jhl.si/sites/default/files/upload/holding/datoteke/krovna-informacijska-varnostna-politika-jhl.pdf</w:t>
        </w:r>
      </w:hyperlink>
      <w:r w:rsidRPr="0062042A">
        <w:rPr>
          <w:sz w:val="22"/>
          <w:szCs w:val="22"/>
        </w:rPr>
        <w:t>),</w:t>
      </w:r>
    </w:p>
    <w:p w14:paraId="251B0DEF" w14:textId="069A50C6" w:rsidR="0062042A" w:rsidRPr="00A269D2" w:rsidRDefault="0062042A" w:rsidP="00A269D2">
      <w:pPr>
        <w:pStyle w:val="Odstavekseznama"/>
        <w:numPr>
          <w:ilvl w:val="0"/>
          <w:numId w:val="25"/>
        </w:numPr>
        <w:contextualSpacing/>
        <w:jc w:val="both"/>
        <w:rPr>
          <w:sz w:val="22"/>
          <w:szCs w:val="22"/>
        </w:rPr>
      </w:pPr>
      <w:r w:rsidRPr="00A269D2">
        <w:rPr>
          <w:sz w:val="22"/>
          <w:szCs w:val="22"/>
        </w:rPr>
        <w:t xml:space="preserve">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storitev/po </w:t>
      </w:r>
      <w:r w:rsidR="00B27DA7">
        <w:rPr>
          <w:sz w:val="22"/>
          <w:szCs w:val="22"/>
        </w:rPr>
        <w:t>pogodbi</w:t>
      </w:r>
      <w:r w:rsidRPr="00A269D2">
        <w:rPr>
          <w:sz w:val="22"/>
          <w:szCs w:val="22"/>
        </w:rPr>
        <w:t>,</w:t>
      </w:r>
    </w:p>
    <w:p w14:paraId="19F2537B" w14:textId="443C0E51" w:rsidR="0062042A" w:rsidRDefault="0062042A" w:rsidP="00A269D2">
      <w:pPr>
        <w:pStyle w:val="Odstavekseznama"/>
        <w:numPr>
          <w:ilvl w:val="0"/>
          <w:numId w:val="25"/>
        </w:numPr>
        <w:contextualSpacing/>
        <w:jc w:val="both"/>
        <w:rPr>
          <w:sz w:val="22"/>
          <w:szCs w:val="22"/>
        </w:rPr>
      </w:pPr>
      <w:r w:rsidRPr="0062042A">
        <w:rPr>
          <w:sz w:val="22"/>
          <w:szCs w:val="22"/>
        </w:rPr>
        <w:t>izvajalec v razmerju do naročnika v celoti odgovarja za spoštovanje teh pogojev s strani vseh gospodarskih subjektov, s katerimi izvaja predmet naročila.</w:t>
      </w:r>
    </w:p>
    <w:p w14:paraId="33290D85" w14:textId="77777777" w:rsidR="00CE74BC" w:rsidRDefault="00CE74BC" w:rsidP="00CE74BC">
      <w:pPr>
        <w:contextualSpacing/>
        <w:jc w:val="both"/>
        <w:rPr>
          <w:sz w:val="22"/>
          <w:szCs w:val="22"/>
        </w:rPr>
      </w:pPr>
    </w:p>
    <w:p w14:paraId="77D07809" w14:textId="77777777" w:rsidR="00591EB1" w:rsidRPr="00D76B2C" w:rsidRDefault="00591EB1" w:rsidP="00591EB1">
      <w:pPr>
        <w:keepNext/>
        <w:keepLines/>
        <w:jc w:val="both"/>
        <w:rPr>
          <w:rFonts w:eastAsia="Frutiger"/>
          <w:b/>
          <w:sz w:val="22"/>
          <w:szCs w:val="22"/>
          <w:lang w:eastAsia="en-US"/>
        </w:rPr>
      </w:pPr>
    </w:p>
    <w:p w14:paraId="1399DF6B"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 xml:space="preserve">PROTIKORUPCIJSKA KLAVZULA </w:t>
      </w:r>
    </w:p>
    <w:p w14:paraId="111CBFF3" w14:textId="77777777" w:rsidR="00591EB1" w:rsidRPr="00D76B2C" w:rsidRDefault="00591EB1" w:rsidP="00591EB1">
      <w:pPr>
        <w:keepNext/>
        <w:keepLines/>
        <w:ind w:left="426"/>
        <w:rPr>
          <w:rFonts w:eastAsia="Frutiger"/>
          <w:b/>
          <w:sz w:val="22"/>
          <w:szCs w:val="22"/>
          <w:lang w:eastAsia="en-US"/>
        </w:rPr>
      </w:pPr>
    </w:p>
    <w:p w14:paraId="16FC89F9" w14:textId="212135B7" w:rsidR="00591EB1" w:rsidRPr="00D76B2C" w:rsidRDefault="0062042A" w:rsidP="00A269D2">
      <w:pPr>
        <w:keepNext/>
        <w:keepLines/>
        <w:tabs>
          <w:tab w:val="num" w:pos="4605"/>
          <w:tab w:val="num" w:pos="4755"/>
        </w:tabs>
        <w:ind w:left="4395"/>
        <w:rPr>
          <w:rFonts w:eastAsia="Frutiger"/>
          <w:sz w:val="22"/>
          <w:szCs w:val="22"/>
          <w:lang w:eastAsia="en-US"/>
        </w:rPr>
      </w:pPr>
      <w:r>
        <w:rPr>
          <w:rFonts w:eastAsia="Frutiger"/>
          <w:sz w:val="22"/>
          <w:szCs w:val="22"/>
          <w:lang w:eastAsia="en-US"/>
        </w:rPr>
        <w:t xml:space="preserve">34. </w:t>
      </w:r>
      <w:r w:rsidR="00591EB1" w:rsidRPr="00D76B2C">
        <w:rPr>
          <w:rFonts w:eastAsia="Frutiger"/>
          <w:sz w:val="22"/>
          <w:szCs w:val="22"/>
          <w:lang w:eastAsia="en-US"/>
        </w:rPr>
        <w:t xml:space="preserve">člen </w:t>
      </w:r>
    </w:p>
    <w:p w14:paraId="7145CDE0" w14:textId="77777777" w:rsidR="00591EB1" w:rsidRPr="00D76B2C" w:rsidRDefault="00591EB1" w:rsidP="00591EB1">
      <w:pPr>
        <w:keepNext/>
        <w:keepLines/>
        <w:jc w:val="both"/>
        <w:rPr>
          <w:rFonts w:eastAsia="Frutiger"/>
          <w:sz w:val="22"/>
          <w:szCs w:val="22"/>
          <w:lang w:eastAsia="en-US"/>
        </w:rPr>
      </w:pPr>
    </w:p>
    <w:p w14:paraId="1DF801F7"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oziroma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4E70104F" w14:textId="77777777" w:rsidR="00591EB1" w:rsidRPr="00D76B2C" w:rsidRDefault="00591EB1" w:rsidP="00591EB1">
      <w:pPr>
        <w:keepNext/>
        <w:keepLines/>
        <w:jc w:val="both"/>
        <w:rPr>
          <w:rFonts w:eastAsia="Frutiger"/>
          <w:sz w:val="22"/>
          <w:szCs w:val="22"/>
          <w:lang w:eastAsia="en-US"/>
        </w:rPr>
      </w:pPr>
    </w:p>
    <w:p w14:paraId="3C2E8DA7"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0FD092C" w14:textId="77777777" w:rsidR="00591EB1" w:rsidRPr="00D76B2C" w:rsidRDefault="00591EB1" w:rsidP="00591EB1">
      <w:pPr>
        <w:keepNext/>
        <w:keepLines/>
        <w:rPr>
          <w:rFonts w:eastAsia="Frutiger"/>
          <w:sz w:val="22"/>
          <w:szCs w:val="22"/>
          <w:lang w:eastAsia="en-US"/>
        </w:rPr>
      </w:pPr>
    </w:p>
    <w:p w14:paraId="6655BE17" w14:textId="77777777" w:rsidR="00591EB1" w:rsidRPr="00D76B2C" w:rsidRDefault="00591EB1" w:rsidP="00591EB1">
      <w:pPr>
        <w:keepNext/>
        <w:keepLines/>
        <w:numPr>
          <w:ilvl w:val="0"/>
          <w:numId w:val="6"/>
        </w:numPr>
        <w:ind w:left="426" w:hanging="426"/>
        <w:rPr>
          <w:rFonts w:eastAsia="Frutiger"/>
          <w:b/>
          <w:sz w:val="22"/>
          <w:szCs w:val="22"/>
          <w:lang w:eastAsia="en-US"/>
        </w:rPr>
      </w:pPr>
      <w:r w:rsidRPr="00D76B2C">
        <w:rPr>
          <w:rFonts w:eastAsia="Frutiger"/>
          <w:b/>
          <w:sz w:val="22"/>
          <w:szCs w:val="22"/>
          <w:lang w:eastAsia="en-US"/>
        </w:rPr>
        <w:t>OSTALA DOLOČILA</w:t>
      </w:r>
    </w:p>
    <w:p w14:paraId="4635FEF0" w14:textId="46A0E162" w:rsidR="00591EB1" w:rsidRPr="00D76B2C" w:rsidRDefault="0062042A" w:rsidP="00A269D2">
      <w:pPr>
        <w:keepNext/>
        <w:keepLines/>
        <w:tabs>
          <w:tab w:val="num" w:pos="4605"/>
          <w:tab w:val="num" w:pos="4755"/>
        </w:tabs>
        <w:ind w:left="4395"/>
        <w:rPr>
          <w:rFonts w:eastAsia="Frutiger"/>
          <w:sz w:val="22"/>
          <w:szCs w:val="22"/>
          <w:lang w:eastAsia="en-US"/>
        </w:rPr>
      </w:pPr>
      <w:r>
        <w:rPr>
          <w:rFonts w:eastAsia="Frutiger"/>
          <w:sz w:val="22"/>
          <w:szCs w:val="22"/>
          <w:lang w:eastAsia="en-US"/>
        </w:rPr>
        <w:t xml:space="preserve">35 </w:t>
      </w:r>
      <w:r w:rsidR="00591EB1" w:rsidRPr="00D76B2C">
        <w:rPr>
          <w:rFonts w:eastAsia="Frutiger"/>
          <w:sz w:val="22"/>
          <w:szCs w:val="22"/>
          <w:lang w:eastAsia="en-US"/>
        </w:rPr>
        <w:t>člen</w:t>
      </w:r>
    </w:p>
    <w:p w14:paraId="20820965" w14:textId="77777777" w:rsidR="00591EB1" w:rsidRPr="00D76B2C" w:rsidRDefault="00591EB1" w:rsidP="00591EB1">
      <w:pPr>
        <w:keepNext/>
        <w:keepLines/>
        <w:jc w:val="both"/>
        <w:rPr>
          <w:rFonts w:eastAsia="Frutiger"/>
          <w:sz w:val="22"/>
          <w:szCs w:val="22"/>
          <w:lang w:eastAsia="en-US"/>
        </w:rPr>
      </w:pPr>
    </w:p>
    <w:p w14:paraId="37AF27C2" w14:textId="37270CC8" w:rsidR="00591EB1"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Izvajalec s podpisom te pogodbe potrjuje, da mu je poznan predmet pogodbe, da je seznanjen z razpisnimi zahtevami in s tehnično dokumentacijo, ter da so mu razumljivi in jasni pogoji in okoliščine za pravilno izvedbo del. Izvajalec se strinja, da lahko naročnik prekine pogodbeno razmerje (odstopi od pogodbe) v primeru nespoštovanja določil pogodbe in določil javnega naročanja, brez odškodninske odgovornosti do izvajalca. </w:t>
      </w:r>
    </w:p>
    <w:p w14:paraId="6CC34581" w14:textId="77777777" w:rsidR="001C2348" w:rsidRPr="00D76B2C" w:rsidRDefault="001C2348" w:rsidP="00591EB1">
      <w:pPr>
        <w:keepNext/>
        <w:keepLines/>
        <w:jc w:val="both"/>
        <w:rPr>
          <w:rFonts w:eastAsia="Frutiger"/>
          <w:sz w:val="22"/>
          <w:szCs w:val="22"/>
          <w:lang w:eastAsia="en-US"/>
        </w:rPr>
      </w:pPr>
    </w:p>
    <w:p w14:paraId="4FAA1E44" w14:textId="536A2F17" w:rsidR="00591EB1" w:rsidRPr="00D76B2C" w:rsidRDefault="0062042A" w:rsidP="00A269D2">
      <w:pPr>
        <w:keepNext/>
        <w:keepLines/>
        <w:tabs>
          <w:tab w:val="num" w:pos="4605"/>
          <w:tab w:val="num" w:pos="4755"/>
        </w:tabs>
        <w:ind w:left="4395"/>
        <w:rPr>
          <w:rFonts w:eastAsia="Frutiger"/>
          <w:sz w:val="22"/>
          <w:szCs w:val="22"/>
          <w:lang w:eastAsia="en-US"/>
        </w:rPr>
      </w:pPr>
      <w:r>
        <w:rPr>
          <w:rFonts w:eastAsia="Frutiger"/>
          <w:sz w:val="22"/>
          <w:szCs w:val="22"/>
          <w:lang w:eastAsia="en-US"/>
        </w:rPr>
        <w:t xml:space="preserve">36. </w:t>
      </w:r>
      <w:r w:rsidR="00591EB1" w:rsidRPr="00D76B2C">
        <w:rPr>
          <w:rFonts w:eastAsia="Frutiger"/>
          <w:sz w:val="22"/>
          <w:szCs w:val="22"/>
          <w:lang w:eastAsia="en-US"/>
        </w:rPr>
        <w:t xml:space="preserve">člen </w:t>
      </w:r>
    </w:p>
    <w:p w14:paraId="4C57FD81" w14:textId="77777777" w:rsidR="00591EB1" w:rsidRPr="00D76B2C" w:rsidRDefault="00591EB1" w:rsidP="00591EB1">
      <w:pPr>
        <w:keepNext/>
        <w:keepLines/>
        <w:jc w:val="both"/>
        <w:rPr>
          <w:rFonts w:eastAsia="Frutiger"/>
          <w:sz w:val="22"/>
          <w:szCs w:val="22"/>
          <w:lang w:eastAsia="en-US"/>
        </w:rPr>
      </w:pPr>
    </w:p>
    <w:p w14:paraId="66A51FCB" w14:textId="34696244" w:rsidR="00591EB1" w:rsidRDefault="00591EB1" w:rsidP="00591EB1">
      <w:pPr>
        <w:keepNext/>
        <w:keepLines/>
        <w:jc w:val="both"/>
        <w:rPr>
          <w:rFonts w:eastAsia="Frutiger"/>
          <w:sz w:val="22"/>
          <w:szCs w:val="22"/>
          <w:lang w:eastAsia="en-US"/>
        </w:rPr>
      </w:pPr>
      <w:r w:rsidRPr="00D76B2C">
        <w:rPr>
          <w:rFonts w:eastAsia="Frutiger"/>
          <w:sz w:val="22"/>
          <w:szCs w:val="22"/>
          <w:lang w:eastAsia="en-US"/>
        </w:rPr>
        <w:t>Pogodbeni stranki bosta to pogodbo kot tudi vse medsebojne dogovore, podatke in dokumentacijo, ki je predmet te pogodbe oz. njenega izvajanja, varovali kot poslovno skrivnost in jih ne bosta neupravičeno uporabljali v svojo korist oziroma komercialno izkoriščali ali posredovali tretjim osebam izven organizacij, ki niso vključene v izvajanje nalog predmeta pogodbe razen podatkov oz. informacij, ki po veljavnih predpisih štejejo za javne.</w:t>
      </w:r>
    </w:p>
    <w:p w14:paraId="08F4B966" w14:textId="7A545EA7" w:rsidR="00591EB1" w:rsidRPr="00D76B2C" w:rsidRDefault="0062042A" w:rsidP="00A269D2">
      <w:pPr>
        <w:keepNext/>
        <w:keepLines/>
        <w:tabs>
          <w:tab w:val="num" w:pos="4605"/>
          <w:tab w:val="num" w:pos="4755"/>
        </w:tabs>
        <w:ind w:left="4395"/>
        <w:rPr>
          <w:rFonts w:eastAsia="Frutiger"/>
          <w:sz w:val="22"/>
          <w:szCs w:val="22"/>
          <w:lang w:eastAsia="en-US"/>
        </w:rPr>
      </w:pPr>
      <w:r>
        <w:rPr>
          <w:rFonts w:eastAsia="Frutiger"/>
          <w:sz w:val="22"/>
          <w:szCs w:val="22"/>
          <w:lang w:eastAsia="en-US"/>
        </w:rPr>
        <w:t xml:space="preserve">37. </w:t>
      </w:r>
      <w:r w:rsidR="00591EB1" w:rsidRPr="00D76B2C">
        <w:rPr>
          <w:rFonts w:eastAsia="Frutiger"/>
          <w:sz w:val="22"/>
          <w:szCs w:val="22"/>
          <w:lang w:eastAsia="en-US"/>
        </w:rPr>
        <w:t>člen</w:t>
      </w:r>
    </w:p>
    <w:p w14:paraId="2F792804" w14:textId="77777777" w:rsidR="00591EB1" w:rsidRPr="00D76B2C" w:rsidRDefault="00591EB1" w:rsidP="00591EB1">
      <w:pPr>
        <w:keepNext/>
        <w:keepLines/>
        <w:jc w:val="both"/>
        <w:rPr>
          <w:rFonts w:eastAsia="Frutiger"/>
          <w:sz w:val="22"/>
          <w:szCs w:val="22"/>
          <w:lang w:eastAsia="en-US"/>
        </w:rPr>
      </w:pPr>
    </w:p>
    <w:p w14:paraId="5600F080"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0279A982" w14:textId="77777777" w:rsidR="00591EB1" w:rsidRPr="00D76B2C" w:rsidRDefault="00591EB1" w:rsidP="00591EB1">
      <w:pPr>
        <w:keepNext/>
        <w:keepLines/>
        <w:jc w:val="both"/>
        <w:rPr>
          <w:rFonts w:eastAsia="Frutiger"/>
          <w:sz w:val="22"/>
          <w:szCs w:val="22"/>
          <w:lang w:eastAsia="en-US"/>
        </w:rPr>
      </w:pPr>
    </w:p>
    <w:p w14:paraId="10689EF2" w14:textId="134AE2CC" w:rsidR="00591EB1" w:rsidRPr="00D76B2C" w:rsidRDefault="0062042A" w:rsidP="00A269D2">
      <w:pPr>
        <w:keepNext/>
        <w:keepLines/>
        <w:tabs>
          <w:tab w:val="num" w:pos="4605"/>
          <w:tab w:val="num" w:pos="4755"/>
        </w:tabs>
        <w:ind w:left="454"/>
        <w:rPr>
          <w:rFonts w:eastAsia="Frutiger"/>
          <w:sz w:val="22"/>
          <w:szCs w:val="22"/>
          <w:lang w:eastAsia="en-US"/>
        </w:rPr>
      </w:pPr>
      <w:r>
        <w:rPr>
          <w:rFonts w:eastAsia="Frutiger"/>
          <w:sz w:val="22"/>
          <w:szCs w:val="22"/>
          <w:lang w:eastAsia="en-US"/>
        </w:rPr>
        <w:t xml:space="preserve">38. </w:t>
      </w:r>
      <w:r w:rsidR="00591EB1" w:rsidRPr="00D76B2C">
        <w:rPr>
          <w:rFonts w:eastAsia="Frutiger"/>
          <w:sz w:val="22"/>
          <w:szCs w:val="22"/>
          <w:lang w:eastAsia="en-US"/>
        </w:rPr>
        <w:t>člen</w:t>
      </w:r>
    </w:p>
    <w:p w14:paraId="18A65EAB" w14:textId="77777777" w:rsidR="00591EB1" w:rsidRPr="00D76B2C" w:rsidRDefault="00591EB1" w:rsidP="00591EB1">
      <w:pPr>
        <w:keepNext/>
        <w:keepLines/>
        <w:jc w:val="both"/>
        <w:rPr>
          <w:rFonts w:eastAsia="Frutiger"/>
          <w:sz w:val="22"/>
          <w:szCs w:val="22"/>
          <w:lang w:eastAsia="en-US"/>
        </w:rPr>
      </w:pPr>
    </w:p>
    <w:p w14:paraId="418A8BCE"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Spremembe ali dopolnitve te pogodbe veljajo samo v pisni obliki in v primeru, da jih podpišeta obe pogodbeni stranki.</w:t>
      </w:r>
    </w:p>
    <w:p w14:paraId="7B2234D3" w14:textId="77777777" w:rsidR="00591EB1" w:rsidRPr="00D76B2C" w:rsidRDefault="00591EB1" w:rsidP="00591EB1">
      <w:pPr>
        <w:keepNext/>
        <w:keepLines/>
        <w:jc w:val="both"/>
        <w:rPr>
          <w:rFonts w:eastAsia="Frutiger"/>
          <w:sz w:val="22"/>
          <w:szCs w:val="22"/>
          <w:lang w:eastAsia="en-US"/>
        </w:rPr>
      </w:pPr>
    </w:p>
    <w:p w14:paraId="6A517E6E"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Če katerokoli od določil pogodbe je ali postane neveljavno, to ne vpliva na ostala določila pogodbe. Neveljavno določilo se nadomesti z veljavnim, ki mora čim bolj ustrezati namenu, ki sta ga želeli doseči stranki pogodbe z neveljavnim določilom.</w:t>
      </w:r>
    </w:p>
    <w:p w14:paraId="7B9A9245" w14:textId="423675E4" w:rsidR="00591EB1" w:rsidRPr="00D76B2C" w:rsidRDefault="0062042A" w:rsidP="00A269D2">
      <w:pPr>
        <w:keepNext/>
        <w:keepLines/>
        <w:tabs>
          <w:tab w:val="num" w:pos="4605"/>
          <w:tab w:val="num" w:pos="4755"/>
        </w:tabs>
        <w:ind w:left="454"/>
        <w:rPr>
          <w:rFonts w:eastAsia="Frutiger"/>
          <w:sz w:val="22"/>
          <w:szCs w:val="22"/>
          <w:lang w:eastAsia="en-US"/>
        </w:rPr>
      </w:pPr>
      <w:r>
        <w:rPr>
          <w:rFonts w:eastAsia="Frutiger"/>
          <w:sz w:val="22"/>
          <w:szCs w:val="22"/>
          <w:lang w:eastAsia="en-US"/>
        </w:rPr>
        <w:t xml:space="preserve">39. </w:t>
      </w:r>
      <w:r w:rsidR="00591EB1" w:rsidRPr="00D76B2C">
        <w:rPr>
          <w:rFonts w:eastAsia="Frutiger"/>
          <w:sz w:val="22"/>
          <w:szCs w:val="22"/>
          <w:lang w:eastAsia="en-US"/>
        </w:rPr>
        <w:t>člen</w:t>
      </w:r>
    </w:p>
    <w:p w14:paraId="73EA65E9" w14:textId="77777777" w:rsidR="00591EB1" w:rsidRPr="00D76B2C" w:rsidRDefault="00591EB1" w:rsidP="00591EB1">
      <w:pPr>
        <w:keepNext/>
        <w:keepLines/>
        <w:jc w:val="both"/>
        <w:rPr>
          <w:rFonts w:eastAsia="Frutiger"/>
          <w:sz w:val="22"/>
          <w:szCs w:val="22"/>
          <w:lang w:eastAsia="en-US"/>
        </w:rPr>
      </w:pPr>
    </w:p>
    <w:p w14:paraId="02549DCD"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Pogodba v celoti zavezuje tudi morebitne vsakokratne pravne naslednike vsake od pogodbenih strank, kar velja tudi v primeru organizacijsko – statusnih ter lastninskih sprememb.</w:t>
      </w:r>
    </w:p>
    <w:p w14:paraId="5862C048" w14:textId="77777777" w:rsidR="00591EB1" w:rsidRDefault="00591EB1" w:rsidP="00591EB1">
      <w:pPr>
        <w:keepNext/>
        <w:keepLines/>
        <w:jc w:val="both"/>
        <w:rPr>
          <w:rFonts w:eastAsia="Frutiger"/>
          <w:sz w:val="22"/>
          <w:szCs w:val="22"/>
          <w:lang w:eastAsia="en-US"/>
        </w:rPr>
      </w:pPr>
    </w:p>
    <w:p w14:paraId="0DCAFC0E" w14:textId="77777777" w:rsidR="00464BCF" w:rsidRDefault="00464BCF" w:rsidP="00591EB1">
      <w:pPr>
        <w:keepNext/>
        <w:keepLines/>
        <w:jc w:val="both"/>
        <w:rPr>
          <w:rFonts w:eastAsia="Frutiger"/>
          <w:sz w:val="22"/>
          <w:szCs w:val="22"/>
          <w:lang w:eastAsia="en-US"/>
        </w:rPr>
      </w:pPr>
    </w:p>
    <w:p w14:paraId="403DE2DC" w14:textId="77777777" w:rsidR="00464BCF" w:rsidRPr="00D76B2C" w:rsidRDefault="00464BCF" w:rsidP="00591EB1">
      <w:pPr>
        <w:keepNext/>
        <w:keepLines/>
        <w:jc w:val="both"/>
        <w:rPr>
          <w:rFonts w:eastAsia="Frutiger"/>
          <w:sz w:val="22"/>
          <w:szCs w:val="22"/>
          <w:lang w:eastAsia="en-US"/>
        </w:rPr>
      </w:pPr>
    </w:p>
    <w:p w14:paraId="5F7774FF" w14:textId="447FF375" w:rsidR="00591EB1" w:rsidRPr="00D76B2C" w:rsidRDefault="0062042A" w:rsidP="00A269D2">
      <w:pPr>
        <w:keepNext/>
        <w:keepLines/>
        <w:tabs>
          <w:tab w:val="num" w:pos="4605"/>
          <w:tab w:val="num" w:pos="4755"/>
        </w:tabs>
        <w:ind w:left="454"/>
        <w:rPr>
          <w:rFonts w:eastAsia="Frutiger"/>
          <w:sz w:val="22"/>
          <w:szCs w:val="22"/>
          <w:lang w:eastAsia="en-US"/>
        </w:rPr>
      </w:pPr>
      <w:r>
        <w:rPr>
          <w:rFonts w:eastAsia="Frutiger"/>
          <w:sz w:val="22"/>
          <w:szCs w:val="22"/>
          <w:lang w:eastAsia="en-US"/>
        </w:rPr>
        <w:t xml:space="preserve">40. </w:t>
      </w:r>
      <w:r w:rsidR="00591EB1" w:rsidRPr="00D76B2C">
        <w:rPr>
          <w:rFonts w:eastAsia="Frutiger"/>
          <w:sz w:val="22"/>
          <w:szCs w:val="22"/>
          <w:lang w:eastAsia="en-US"/>
        </w:rPr>
        <w:t xml:space="preserve">člen </w:t>
      </w:r>
    </w:p>
    <w:p w14:paraId="04D053F3" w14:textId="77777777" w:rsidR="00591EB1" w:rsidRPr="00D76B2C" w:rsidRDefault="00591EB1" w:rsidP="00591EB1">
      <w:pPr>
        <w:keepNext/>
        <w:keepLines/>
        <w:jc w:val="both"/>
        <w:rPr>
          <w:rFonts w:eastAsia="Frutiger"/>
          <w:sz w:val="22"/>
          <w:szCs w:val="22"/>
          <w:lang w:eastAsia="en-US"/>
        </w:rPr>
      </w:pPr>
    </w:p>
    <w:p w14:paraId="473147AD" w14:textId="27C48884" w:rsidR="00591EB1" w:rsidRDefault="00591EB1" w:rsidP="00591EB1">
      <w:pPr>
        <w:keepNext/>
        <w:keepLines/>
        <w:jc w:val="both"/>
        <w:rPr>
          <w:rFonts w:eastAsia="Frutiger"/>
          <w:sz w:val="22"/>
          <w:szCs w:val="22"/>
          <w:lang w:eastAsia="en-US"/>
        </w:rPr>
      </w:pPr>
      <w:r w:rsidRPr="00D76B2C">
        <w:rPr>
          <w:rFonts w:eastAsia="Frutiger"/>
          <w:sz w:val="22"/>
          <w:szCs w:val="22"/>
          <w:lang w:eastAsia="en-US"/>
        </w:rPr>
        <w:t>Pogodba je sklenjena in prične veljati z dnem podpisa pogodbe s strani obeh pogodbenih strank pod pogojem, da izvajalec, v skladu z 1</w:t>
      </w:r>
      <w:r w:rsidR="000C5DCD" w:rsidRPr="00D76B2C">
        <w:rPr>
          <w:rFonts w:eastAsia="Frutiger"/>
          <w:sz w:val="22"/>
          <w:szCs w:val="22"/>
          <w:lang w:eastAsia="en-US"/>
        </w:rPr>
        <w:t>9</w:t>
      </w:r>
      <w:r w:rsidRPr="00D76B2C">
        <w:rPr>
          <w:rFonts w:eastAsia="Frutiger"/>
          <w:sz w:val="22"/>
          <w:szCs w:val="22"/>
          <w:lang w:eastAsia="en-US"/>
        </w:rPr>
        <w:t>. členom pogodbe, naročniku predloži finančno zavarovanje za dobro izvedbo pogodbenih obveznosti. V kolikor izvajalec, v skladu z 1</w:t>
      </w:r>
      <w:r w:rsidR="004500E3" w:rsidRPr="00D76B2C">
        <w:rPr>
          <w:rFonts w:eastAsia="Frutiger"/>
          <w:sz w:val="22"/>
          <w:szCs w:val="22"/>
          <w:lang w:eastAsia="en-US"/>
        </w:rPr>
        <w:t>9</w:t>
      </w:r>
      <w:r w:rsidRPr="00D76B2C">
        <w:rPr>
          <w:rFonts w:eastAsia="Frutiger"/>
          <w:sz w:val="22"/>
          <w:szCs w:val="22"/>
          <w:lang w:eastAsia="en-US"/>
        </w:rPr>
        <w:t>. členom pogodbe, naročniku ne predloži finančnega zavarovanja za dobro izvedbo pogodbenih obveznosti, se šteje, da ta pogodba ni bila nikoli sklenjena.</w:t>
      </w:r>
    </w:p>
    <w:p w14:paraId="599B94AF" w14:textId="77777777" w:rsidR="00A75B83" w:rsidRPr="00D76B2C" w:rsidRDefault="00A75B83" w:rsidP="00591EB1">
      <w:pPr>
        <w:keepNext/>
        <w:keepLines/>
        <w:jc w:val="both"/>
        <w:rPr>
          <w:rFonts w:eastAsia="Frutiger"/>
          <w:sz w:val="22"/>
          <w:szCs w:val="22"/>
          <w:lang w:eastAsia="en-US"/>
        </w:rPr>
      </w:pPr>
    </w:p>
    <w:p w14:paraId="4C37037D" w14:textId="0F250E61" w:rsidR="00591EB1" w:rsidRPr="00D76B2C" w:rsidRDefault="0062042A" w:rsidP="00A269D2">
      <w:pPr>
        <w:keepNext/>
        <w:keepLines/>
        <w:tabs>
          <w:tab w:val="num" w:pos="4605"/>
          <w:tab w:val="num" w:pos="4755"/>
        </w:tabs>
        <w:ind w:left="454"/>
        <w:rPr>
          <w:rFonts w:eastAsia="Frutiger"/>
          <w:sz w:val="22"/>
          <w:szCs w:val="22"/>
          <w:lang w:eastAsia="en-US"/>
        </w:rPr>
      </w:pPr>
      <w:r>
        <w:rPr>
          <w:rFonts w:eastAsia="Frutiger"/>
          <w:sz w:val="22"/>
          <w:szCs w:val="22"/>
          <w:lang w:eastAsia="en-US"/>
        </w:rPr>
        <w:t xml:space="preserve">41. </w:t>
      </w:r>
      <w:r w:rsidR="00591EB1" w:rsidRPr="00D76B2C">
        <w:rPr>
          <w:rFonts w:eastAsia="Frutiger"/>
          <w:sz w:val="22"/>
          <w:szCs w:val="22"/>
          <w:lang w:eastAsia="en-US"/>
        </w:rPr>
        <w:t>člen</w:t>
      </w:r>
    </w:p>
    <w:p w14:paraId="758DBFBA" w14:textId="77777777" w:rsidR="00591EB1" w:rsidRPr="00D76B2C" w:rsidRDefault="00591EB1" w:rsidP="00591EB1">
      <w:pPr>
        <w:keepNext/>
        <w:keepLines/>
        <w:jc w:val="both"/>
        <w:rPr>
          <w:rFonts w:eastAsia="Frutiger"/>
          <w:sz w:val="22"/>
          <w:szCs w:val="22"/>
          <w:lang w:eastAsia="en-US"/>
        </w:rPr>
      </w:pPr>
    </w:p>
    <w:p w14:paraId="5A01434C" w14:textId="2828669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Pogodba je sestavljena in podpisana v </w:t>
      </w:r>
      <w:r w:rsidR="00C33A55">
        <w:rPr>
          <w:rFonts w:eastAsia="Frutiger"/>
          <w:sz w:val="22"/>
          <w:szCs w:val="22"/>
          <w:lang w:eastAsia="en-US"/>
        </w:rPr>
        <w:t>dveh</w:t>
      </w:r>
      <w:r w:rsidRPr="00D76B2C">
        <w:rPr>
          <w:rFonts w:eastAsia="Frutiger"/>
          <w:sz w:val="22"/>
          <w:szCs w:val="22"/>
          <w:lang w:eastAsia="en-US"/>
        </w:rPr>
        <w:t xml:space="preserve"> (</w:t>
      </w:r>
      <w:r w:rsidR="00C33A55">
        <w:rPr>
          <w:rFonts w:eastAsia="Frutiger"/>
          <w:sz w:val="22"/>
          <w:szCs w:val="22"/>
          <w:lang w:eastAsia="en-US"/>
        </w:rPr>
        <w:t>2</w:t>
      </w:r>
      <w:r w:rsidRPr="00D76B2C">
        <w:rPr>
          <w:rFonts w:eastAsia="Frutiger"/>
          <w:sz w:val="22"/>
          <w:szCs w:val="22"/>
          <w:lang w:eastAsia="en-US"/>
        </w:rPr>
        <w:t xml:space="preserve">) enakih izvodih, od katerih prejme vsaka pogodbena stranka </w:t>
      </w:r>
      <w:r w:rsidR="00C33A55">
        <w:rPr>
          <w:rFonts w:eastAsia="Frutiger"/>
          <w:sz w:val="22"/>
          <w:szCs w:val="22"/>
          <w:lang w:eastAsia="en-US"/>
        </w:rPr>
        <w:t>en</w:t>
      </w:r>
      <w:r w:rsidRPr="00D76B2C">
        <w:rPr>
          <w:rFonts w:eastAsia="Frutiger"/>
          <w:sz w:val="22"/>
          <w:szCs w:val="22"/>
          <w:lang w:eastAsia="en-US"/>
        </w:rPr>
        <w:t xml:space="preserve"> (</w:t>
      </w:r>
      <w:r w:rsidR="00C33A55">
        <w:rPr>
          <w:rFonts w:eastAsia="Frutiger"/>
          <w:sz w:val="22"/>
          <w:szCs w:val="22"/>
          <w:lang w:eastAsia="en-US"/>
        </w:rPr>
        <w:t>1</w:t>
      </w:r>
      <w:r w:rsidRPr="00D76B2C">
        <w:rPr>
          <w:rFonts w:eastAsia="Frutiger"/>
          <w:sz w:val="22"/>
          <w:szCs w:val="22"/>
          <w:lang w:eastAsia="en-US"/>
        </w:rPr>
        <w:t>) izvod.</w:t>
      </w:r>
    </w:p>
    <w:p w14:paraId="07FAF7F3" w14:textId="77777777" w:rsidR="00A52136" w:rsidRPr="00D76B2C" w:rsidRDefault="00A52136" w:rsidP="00591EB1">
      <w:pPr>
        <w:keepNext/>
        <w:keepLines/>
        <w:jc w:val="both"/>
        <w:rPr>
          <w:rFonts w:eastAsia="Frutiger"/>
          <w:sz w:val="22"/>
          <w:szCs w:val="22"/>
          <w:lang w:eastAsia="en-US"/>
        </w:rPr>
      </w:pPr>
    </w:p>
    <w:tbl>
      <w:tblPr>
        <w:tblW w:w="9720" w:type="dxa"/>
        <w:tblLayout w:type="fixed"/>
        <w:tblCellMar>
          <w:left w:w="70" w:type="dxa"/>
          <w:right w:w="70" w:type="dxa"/>
        </w:tblCellMar>
        <w:tblLook w:val="04A0" w:firstRow="1" w:lastRow="0" w:firstColumn="1" w:lastColumn="0" w:noHBand="0" w:noVBand="1"/>
      </w:tblPr>
      <w:tblGrid>
        <w:gridCol w:w="4597"/>
        <w:gridCol w:w="5123"/>
      </w:tblGrid>
      <w:tr w:rsidR="00591EB1" w:rsidRPr="00D76B2C" w14:paraId="2ABE852D" w14:textId="77777777" w:rsidTr="00591EB1">
        <w:trPr>
          <w:trHeight w:val="737"/>
        </w:trPr>
        <w:tc>
          <w:tcPr>
            <w:tcW w:w="4597" w:type="dxa"/>
          </w:tcPr>
          <w:p w14:paraId="59333ED1" w14:textId="210367C3" w:rsidR="00591EB1" w:rsidRPr="00D76B2C" w:rsidRDefault="003C2403" w:rsidP="00591EB1">
            <w:pPr>
              <w:keepNext/>
              <w:keepLines/>
              <w:rPr>
                <w:rFonts w:eastAsia="Frutiger"/>
                <w:sz w:val="22"/>
                <w:szCs w:val="22"/>
                <w:lang w:eastAsia="en-US"/>
              </w:rPr>
            </w:pPr>
            <w:r>
              <w:rPr>
                <w:rFonts w:eastAsia="Frutiger"/>
                <w:sz w:val="22"/>
                <w:szCs w:val="22"/>
                <w:lang w:eastAsia="en-US"/>
              </w:rPr>
              <w:t>___________________,</w:t>
            </w:r>
            <w:r w:rsidR="00591EB1" w:rsidRPr="00D76B2C">
              <w:rPr>
                <w:rFonts w:eastAsia="Frutiger"/>
                <w:sz w:val="22"/>
                <w:szCs w:val="22"/>
                <w:lang w:eastAsia="en-US"/>
              </w:rPr>
              <w:t xml:space="preserve"> dne </w:t>
            </w:r>
            <w:r>
              <w:rPr>
                <w:rFonts w:eastAsia="Frutiger"/>
                <w:sz w:val="22"/>
                <w:szCs w:val="22"/>
                <w:lang w:eastAsia="en-US"/>
              </w:rPr>
              <w:t>_____________</w:t>
            </w:r>
          </w:p>
        </w:tc>
        <w:tc>
          <w:tcPr>
            <w:tcW w:w="5123" w:type="dxa"/>
          </w:tcPr>
          <w:p w14:paraId="1DFDC014" w14:textId="3C908015" w:rsidR="00591EB1" w:rsidRPr="00D76B2C" w:rsidRDefault="00591EB1" w:rsidP="00591EB1">
            <w:pPr>
              <w:keepNext/>
              <w:keepLines/>
              <w:rPr>
                <w:rFonts w:eastAsia="Frutiger"/>
                <w:sz w:val="22"/>
                <w:szCs w:val="22"/>
                <w:lang w:eastAsia="en-US"/>
              </w:rPr>
            </w:pPr>
            <w:r w:rsidRPr="00D76B2C">
              <w:rPr>
                <w:rFonts w:eastAsia="Frutiger"/>
                <w:sz w:val="22"/>
                <w:szCs w:val="22"/>
                <w:lang w:eastAsia="en-US"/>
              </w:rPr>
              <w:t xml:space="preserve">Ljubljana, dne </w:t>
            </w:r>
            <w:r w:rsidR="003C2403">
              <w:rPr>
                <w:rFonts w:eastAsia="Frutiger"/>
                <w:sz w:val="22"/>
                <w:szCs w:val="22"/>
                <w:lang w:eastAsia="en-US"/>
              </w:rPr>
              <w:t>_____________________</w:t>
            </w:r>
          </w:p>
        </w:tc>
      </w:tr>
      <w:tr w:rsidR="00591EB1" w:rsidRPr="00D76B2C" w14:paraId="0F086414" w14:textId="77777777" w:rsidTr="00591EB1">
        <w:trPr>
          <w:trHeight w:val="1427"/>
        </w:trPr>
        <w:tc>
          <w:tcPr>
            <w:tcW w:w="4597" w:type="dxa"/>
          </w:tcPr>
          <w:p w14:paraId="6A07D4E1"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 xml:space="preserve">IZVAJALEC: </w:t>
            </w:r>
          </w:p>
          <w:p w14:paraId="497EAB28" w14:textId="556D85E1" w:rsidR="00591EB1" w:rsidRPr="00D76B2C" w:rsidRDefault="003C2403" w:rsidP="00591EB1">
            <w:pPr>
              <w:keepNext/>
              <w:keepLines/>
              <w:jc w:val="both"/>
              <w:rPr>
                <w:rFonts w:eastAsia="Frutiger"/>
                <w:sz w:val="22"/>
                <w:szCs w:val="22"/>
                <w:lang w:eastAsia="en-US"/>
              </w:rPr>
            </w:pPr>
            <w:r>
              <w:rPr>
                <w:b/>
                <w:sz w:val="22"/>
                <w:szCs w:val="22"/>
              </w:rPr>
              <w:t>____________________</w:t>
            </w:r>
          </w:p>
          <w:p w14:paraId="1B78FB32" w14:textId="77777777" w:rsidR="00591EB1" w:rsidRPr="00D76B2C" w:rsidRDefault="00591EB1" w:rsidP="00591EB1">
            <w:pPr>
              <w:keepNext/>
              <w:keepLines/>
              <w:jc w:val="both"/>
              <w:rPr>
                <w:rFonts w:eastAsia="Frutiger"/>
                <w:sz w:val="22"/>
                <w:szCs w:val="22"/>
                <w:lang w:eastAsia="en-US"/>
              </w:rPr>
            </w:pPr>
          </w:p>
        </w:tc>
        <w:tc>
          <w:tcPr>
            <w:tcW w:w="5123" w:type="dxa"/>
          </w:tcPr>
          <w:p w14:paraId="0B496297"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NAROČNIK:</w:t>
            </w:r>
          </w:p>
          <w:p w14:paraId="195801E4" w14:textId="77777777" w:rsidR="00591EB1" w:rsidRPr="00D76B2C" w:rsidRDefault="00591EB1" w:rsidP="00591EB1">
            <w:pPr>
              <w:keepNext/>
              <w:keepLines/>
              <w:jc w:val="both"/>
              <w:rPr>
                <w:rFonts w:eastAsia="Frutiger"/>
                <w:b/>
                <w:sz w:val="22"/>
                <w:szCs w:val="22"/>
                <w:lang w:eastAsia="en-US"/>
              </w:rPr>
            </w:pPr>
            <w:r w:rsidRPr="00D76B2C">
              <w:rPr>
                <w:rFonts w:eastAsia="Frutiger"/>
                <w:b/>
                <w:sz w:val="22"/>
                <w:szCs w:val="22"/>
                <w:lang w:eastAsia="en-US"/>
              </w:rPr>
              <w:t xml:space="preserve">JAVNO PODJETJE </w:t>
            </w:r>
          </w:p>
          <w:p w14:paraId="604D42CC" w14:textId="77777777" w:rsidR="00591EB1" w:rsidRPr="00D76B2C" w:rsidRDefault="00591EB1" w:rsidP="00591EB1">
            <w:pPr>
              <w:keepNext/>
              <w:keepLines/>
              <w:jc w:val="both"/>
              <w:rPr>
                <w:rFonts w:eastAsia="Frutiger"/>
                <w:sz w:val="22"/>
                <w:szCs w:val="22"/>
                <w:lang w:eastAsia="en-US"/>
              </w:rPr>
            </w:pPr>
            <w:r w:rsidRPr="00D76B2C">
              <w:rPr>
                <w:rFonts w:eastAsia="Frutiger"/>
                <w:b/>
                <w:sz w:val="22"/>
                <w:szCs w:val="22"/>
                <w:lang w:eastAsia="en-US"/>
              </w:rPr>
              <w:t>VODOVOD KANALIZACIJA SNAGA</w:t>
            </w:r>
            <w:r w:rsidRPr="00D76B2C">
              <w:rPr>
                <w:rFonts w:eastAsia="Frutiger"/>
                <w:sz w:val="22"/>
                <w:szCs w:val="22"/>
                <w:lang w:eastAsia="en-US"/>
              </w:rPr>
              <w:t xml:space="preserve"> </w:t>
            </w:r>
            <w:r w:rsidRPr="00D76B2C">
              <w:rPr>
                <w:rFonts w:eastAsia="Frutiger"/>
                <w:b/>
                <w:sz w:val="22"/>
                <w:szCs w:val="22"/>
                <w:lang w:eastAsia="en-US"/>
              </w:rPr>
              <w:t>d.o.o</w:t>
            </w:r>
            <w:r w:rsidRPr="00D76B2C">
              <w:rPr>
                <w:rFonts w:eastAsia="Frutiger"/>
                <w:sz w:val="22"/>
                <w:szCs w:val="22"/>
                <w:lang w:eastAsia="en-US"/>
              </w:rPr>
              <w:t xml:space="preserve">. </w:t>
            </w:r>
          </w:p>
        </w:tc>
      </w:tr>
      <w:tr w:rsidR="00591EB1" w:rsidRPr="00D76B2C" w14:paraId="5F2E424F" w14:textId="77777777" w:rsidTr="00591EB1">
        <w:trPr>
          <w:trHeight w:val="711"/>
        </w:trPr>
        <w:tc>
          <w:tcPr>
            <w:tcW w:w="4597" w:type="dxa"/>
          </w:tcPr>
          <w:p w14:paraId="4FF4102F"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Direktor:</w:t>
            </w:r>
          </w:p>
          <w:p w14:paraId="611DA866" w14:textId="66F99771" w:rsidR="00591EB1" w:rsidRPr="00D76B2C" w:rsidRDefault="003C2403" w:rsidP="00591EB1">
            <w:pPr>
              <w:keepNext/>
              <w:keepLines/>
              <w:jc w:val="both"/>
              <w:rPr>
                <w:rFonts w:eastAsia="Frutiger"/>
                <w:b/>
                <w:sz w:val="22"/>
                <w:szCs w:val="22"/>
                <w:lang w:eastAsia="en-US"/>
              </w:rPr>
            </w:pPr>
            <w:r>
              <w:rPr>
                <w:b/>
                <w:sz w:val="22"/>
                <w:szCs w:val="22"/>
              </w:rPr>
              <w:t>____________________</w:t>
            </w:r>
          </w:p>
        </w:tc>
        <w:tc>
          <w:tcPr>
            <w:tcW w:w="5123" w:type="dxa"/>
          </w:tcPr>
          <w:p w14:paraId="49D23C47" w14:textId="77777777" w:rsidR="00591EB1" w:rsidRPr="00D76B2C" w:rsidRDefault="00591EB1" w:rsidP="00591EB1">
            <w:pPr>
              <w:keepNext/>
              <w:keepLines/>
              <w:jc w:val="both"/>
              <w:rPr>
                <w:rFonts w:eastAsia="Frutiger"/>
                <w:sz w:val="22"/>
                <w:szCs w:val="22"/>
                <w:lang w:eastAsia="en-US"/>
              </w:rPr>
            </w:pPr>
            <w:r w:rsidRPr="00D76B2C">
              <w:rPr>
                <w:rFonts w:eastAsia="Frutiger"/>
                <w:sz w:val="22"/>
                <w:szCs w:val="22"/>
                <w:lang w:eastAsia="en-US"/>
              </w:rPr>
              <w:t>Direktor:</w:t>
            </w:r>
          </w:p>
          <w:p w14:paraId="215F46DD" w14:textId="77777777" w:rsidR="00591EB1" w:rsidRPr="00D76B2C" w:rsidRDefault="00591EB1" w:rsidP="00591EB1">
            <w:pPr>
              <w:keepNext/>
              <w:keepLines/>
              <w:jc w:val="both"/>
              <w:rPr>
                <w:rFonts w:eastAsia="Frutiger"/>
                <w:b/>
                <w:sz w:val="22"/>
                <w:szCs w:val="22"/>
                <w:lang w:eastAsia="en-US"/>
              </w:rPr>
            </w:pPr>
            <w:r w:rsidRPr="00D76B2C">
              <w:rPr>
                <w:rFonts w:eastAsia="Frutiger"/>
                <w:b/>
                <w:sz w:val="22"/>
                <w:szCs w:val="22"/>
                <w:lang w:eastAsia="en-US"/>
              </w:rPr>
              <w:t>David POLUTNIK</w:t>
            </w:r>
          </w:p>
        </w:tc>
      </w:tr>
    </w:tbl>
    <w:p w14:paraId="098E8578" w14:textId="4DB1FCA7" w:rsidR="00A30BAC" w:rsidRPr="00D76B2C" w:rsidRDefault="00A30BAC" w:rsidP="00A52136">
      <w:pPr>
        <w:rPr>
          <w:sz w:val="22"/>
          <w:szCs w:val="22"/>
        </w:rPr>
      </w:pPr>
    </w:p>
    <w:sectPr w:rsidR="00A30BAC" w:rsidRPr="00D76B2C" w:rsidSect="00A03717">
      <w:headerReference w:type="default" r:id="rId10"/>
      <w:footerReference w:type="default" r:id="rId11"/>
      <w:headerReference w:type="first" r:id="rId12"/>
      <w:footerReference w:type="first" r:id="rId13"/>
      <w:pgSz w:w="11906" w:h="16838" w:code="9"/>
      <w:pgMar w:top="1134" w:right="1276" w:bottom="1559" w:left="1418" w:header="851" w:footer="27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868EB" w14:textId="77777777" w:rsidR="009C0744" w:rsidRDefault="009C0744">
      <w:r>
        <w:separator/>
      </w:r>
    </w:p>
  </w:endnote>
  <w:endnote w:type="continuationSeparator" w:id="0">
    <w:p w14:paraId="4F21280B" w14:textId="77777777" w:rsidR="009C0744" w:rsidRDefault="009C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Frutiger">
    <w:altName w:val="Arial"/>
    <w:charset w:val="EE"/>
    <w:family w:val="auto"/>
    <w:pitch w:val="variable"/>
    <w:sig w:usb0="00000007" w:usb1="00000000"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 w:name="Open Sans">
    <w:altName w:val="Tahoma"/>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23575" w14:textId="1E3A8F56" w:rsidR="00591EB1" w:rsidRDefault="00591EB1" w:rsidP="00D263BB">
    <w:pPr>
      <w:pStyle w:val="Noga"/>
      <w:rPr>
        <w:sz w:val="18"/>
        <w:szCs w:val="18"/>
      </w:rPr>
    </w:pPr>
    <w:r>
      <w:rPr>
        <w:noProof/>
        <w:lang w:val="sl-SI"/>
      </w:rPr>
      <w:drawing>
        <wp:inline distT="0" distB="0" distL="0" distR="0" wp14:anchorId="77C986A4" wp14:editId="093F4A2D">
          <wp:extent cx="741600" cy="554400"/>
          <wp:effectExtent l="0" t="0" r="190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45827" name="Cert znak SIQ Q-170+E-614+H-171.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554400"/>
                  </a:xfrm>
                  <a:prstGeom prst="rect">
                    <a:avLst/>
                  </a:prstGeom>
                </pic:spPr>
              </pic:pic>
            </a:graphicData>
          </a:graphic>
        </wp:inline>
      </w:drawing>
    </w:r>
    <w:r>
      <w:rPr>
        <w:noProof/>
      </w:rPr>
      <w:t xml:space="preserve">   </w:t>
    </w:r>
    <w:r>
      <w:rPr>
        <w:noProof/>
        <w:lang w:val="sl-SI"/>
      </w:rPr>
      <w:drawing>
        <wp:inline distT="0" distB="0" distL="0" distR="0" wp14:anchorId="5C0D58EB" wp14:editId="07190E89">
          <wp:extent cx="554400" cy="554400"/>
          <wp:effectExtent l="0" t="0" r="0"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129328" name="Certifikacijski znak IQNet.tif"/>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4400" cy="554400"/>
                  </a:xfrm>
                  <a:prstGeom prst="rect">
                    <a:avLst/>
                  </a:prstGeom>
                </pic:spPr>
              </pic:pic>
            </a:graphicData>
          </a:graphic>
        </wp:inline>
      </w:drawing>
    </w:r>
    <w:r>
      <w:rPr>
        <w:noProof/>
      </w:rPr>
      <w:t xml:space="preserve">   </w:t>
    </w:r>
    <w:r w:rsidRPr="009F0FF5">
      <w:rPr>
        <w:szCs w:val="24"/>
      </w:rPr>
      <w:ptab w:relativeTo="margin" w:alignment="center" w:leader="none"/>
    </w:r>
    <w:r w:rsidRPr="00735BEC">
      <w:rPr>
        <w:b/>
        <w:sz w:val="18"/>
        <w:szCs w:val="18"/>
      </w:rPr>
      <w:t xml:space="preserve"> </w:t>
    </w:r>
    <w:r w:rsidRPr="009F0FF5">
      <w:rPr>
        <w:szCs w:val="24"/>
      </w:rPr>
      <w:ptab w:relativeTo="margin" w:alignment="right" w:leader="none"/>
    </w:r>
    <w:r>
      <w:rPr>
        <w:szCs w:val="24"/>
      </w:rPr>
      <w:t xml:space="preserve">  </w:t>
    </w:r>
    <w:r w:rsidRPr="003E446E">
      <w:rPr>
        <w:sz w:val="18"/>
        <w:szCs w:val="18"/>
      </w:rPr>
      <w:fldChar w:fldCharType="begin"/>
    </w:r>
    <w:r w:rsidRPr="003E446E">
      <w:rPr>
        <w:sz w:val="18"/>
        <w:szCs w:val="18"/>
      </w:rPr>
      <w:instrText xml:space="preserve"> PAGE  \* Arabic  \* MERGEFORMAT </w:instrText>
    </w:r>
    <w:r w:rsidRPr="003E446E">
      <w:rPr>
        <w:sz w:val="18"/>
        <w:szCs w:val="18"/>
      </w:rPr>
      <w:fldChar w:fldCharType="separate"/>
    </w:r>
    <w:r w:rsidR="00A03717">
      <w:rPr>
        <w:noProof/>
        <w:sz w:val="18"/>
        <w:szCs w:val="18"/>
      </w:rPr>
      <w:t>2</w:t>
    </w:r>
    <w:r w:rsidRPr="003E446E">
      <w:rPr>
        <w:sz w:val="18"/>
        <w:szCs w:val="18"/>
      </w:rPr>
      <w:fldChar w:fldCharType="end"/>
    </w:r>
    <w:r w:rsidRPr="003E446E">
      <w:rPr>
        <w:sz w:val="18"/>
        <w:szCs w:val="18"/>
      </w:rPr>
      <w:t>/</w:t>
    </w:r>
    <w:r w:rsidRPr="003E446E">
      <w:rPr>
        <w:sz w:val="18"/>
        <w:szCs w:val="18"/>
      </w:rPr>
      <w:fldChar w:fldCharType="begin"/>
    </w:r>
    <w:r w:rsidRPr="003E446E">
      <w:rPr>
        <w:sz w:val="18"/>
        <w:szCs w:val="18"/>
      </w:rPr>
      <w:instrText xml:space="preserve"> NUMPAGES  \* Arabic  \* MERGEFORMAT </w:instrText>
    </w:r>
    <w:r w:rsidRPr="003E446E">
      <w:rPr>
        <w:sz w:val="18"/>
        <w:szCs w:val="18"/>
      </w:rPr>
      <w:fldChar w:fldCharType="separate"/>
    </w:r>
    <w:r w:rsidR="00A03717">
      <w:rPr>
        <w:noProof/>
        <w:sz w:val="18"/>
        <w:szCs w:val="18"/>
      </w:rPr>
      <w:t>20</w:t>
    </w:r>
    <w:r w:rsidRPr="003E446E">
      <w:rPr>
        <w:sz w:val="18"/>
        <w:szCs w:val="18"/>
      </w:rPr>
      <w:fldChar w:fldCharType="end"/>
    </w:r>
  </w:p>
  <w:p w14:paraId="225C623D" w14:textId="77777777" w:rsidR="00591EB1" w:rsidRPr="00EE088D" w:rsidRDefault="00591EB1" w:rsidP="00D263BB">
    <w:pPr>
      <w:pStyle w:val="Noga"/>
      <w:rPr>
        <w:b/>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A382D" w14:textId="063BA9CE" w:rsidR="00591EB1" w:rsidRDefault="00591EB1" w:rsidP="00D263BB">
    <w:pPr>
      <w:pStyle w:val="Noga"/>
      <w:rPr>
        <w:rFonts w:ascii="Tahoma" w:hAnsi="Tahoma" w:cs="Tahoma"/>
        <w:snapToGrid w:val="0"/>
        <w:sz w:val="18"/>
        <w:szCs w:val="18"/>
      </w:rPr>
    </w:pPr>
    <w:r>
      <w:rPr>
        <w:noProof/>
        <w:lang w:val="sl-SI"/>
      </w:rPr>
      <w:drawing>
        <wp:inline distT="0" distB="0" distL="0" distR="0" wp14:anchorId="3CE707B2" wp14:editId="061F1973">
          <wp:extent cx="741600" cy="554400"/>
          <wp:effectExtent l="0" t="0" r="1905"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45827" name="Cert znak SIQ Q-170+E-614+H-171.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554400"/>
                  </a:xfrm>
                  <a:prstGeom prst="rect">
                    <a:avLst/>
                  </a:prstGeom>
                </pic:spPr>
              </pic:pic>
            </a:graphicData>
          </a:graphic>
        </wp:inline>
      </w:drawing>
    </w:r>
    <w:r>
      <w:rPr>
        <w:noProof/>
      </w:rPr>
      <w:t xml:space="preserve">   </w:t>
    </w:r>
    <w:r>
      <w:rPr>
        <w:noProof/>
        <w:lang w:val="sl-SI"/>
      </w:rPr>
      <w:drawing>
        <wp:inline distT="0" distB="0" distL="0" distR="0" wp14:anchorId="722005D3" wp14:editId="518C6092">
          <wp:extent cx="554400" cy="554400"/>
          <wp:effectExtent l="0" t="0" r="0"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129328" name="Certifikacijski znak IQNet.tif"/>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4400" cy="554400"/>
                  </a:xfrm>
                  <a:prstGeom prst="rect">
                    <a:avLst/>
                  </a:prstGeom>
                </pic:spPr>
              </pic:pic>
            </a:graphicData>
          </a:graphic>
        </wp:inline>
      </w:drawing>
    </w:r>
    <w:r w:rsidRPr="009F0FF5">
      <w:rPr>
        <w:szCs w:val="24"/>
      </w:rPr>
      <w:ptab w:relativeTo="margin" w:alignment="center" w:leader="none"/>
    </w:r>
    <w:r w:rsidRPr="00735BEC">
      <w:rPr>
        <w:b/>
        <w:sz w:val="18"/>
        <w:szCs w:val="18"/>
      </w:rPr>
      <w:t xml:space="preserve"> </w:t>
    </w:r>
    <w:r>
      <w:rPr>
        <w:noProof/>
        <w:sz w:val="18"/>
        <w:szCs w:val="18"/>
        <w:lang w:val="sl-SI"/>
      </w:rPr>
      <w:drawing>
        <wp:inline distT="0" distB="0" distL="0" distR="0" wp14:anchorId="116190B1" wp14:editId="66F88CFF">
          <wp:extent cx="756000" cy="756000"/>
          <wp:effectExtent l="0" t="0" r="6350" b="635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olni certifikat.png.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56000" cy="756000"/>
                  </a:xfrm>
                  <a:prstGeom prst="rect">
                    <a:avLst/>
                  </a:prstGeom>
                </pic:spPr>
              </pic:pic>
            </a:graphicData>
          </a:graphic>
        </wp:inline>
      </w:drawing>
    </w:r>
    <w:r w:rsidRPr="004473A4">
      <w:rPr>
        <w:sz w:val="18"/>
        <w:szCs w:val="18"/>
      </w:rPr>
      <w:ptab w:relativeTo="margin" w:alignment="right" w:leader="none"/>
    </w:r>
    <w:r>
      <w:rPr>
        <w:sz w:val="18"/>
        <w:szCs w:val="18"/>
      </w:rPr>
      <w:t xml:space="preserve"> </w:t>
    </w:r>
    <w:r w:rsidRPr="004473A4">
      <w:rPr>
        <w:sz w:val="18"/>
        <w:szCs w:val="18"/>
      </w:rPr>
      <w:fldChar w:fldCharType="begin"/>
    </w:r>
    <w:r w:rsidRPr="004473A4">
      <w:rPr>
        <w:sz w:val="18"/>
        <w:szCs w:val="18"/>
      </w:rPr>
      <w:instrText xml:space="preserve"> PAGE  \* Arabic  \* MERGEFORMAT </w:instrText>
    </w:r>
    <w:r w:rsidRPr="004473A4">
      <w:rPr>
        <w:sz w:val="18"/>
        <w:szCs w:val="18"/>
      </w:rPr>
      <w:fldChar w:fldCharType="separate"/>
    </w:r>
    <w:r w:rsidR="00A03717">
      <w:rPr>
        <w:noProof/>
        <w:sz w:val="18"/>
        <w:szCs w:val="18"/>
      </w:rPr>
      <w:t>1</w:t>
    </w:r>
    <w:r w:rsidRPr="004473A4">
      <w:rPr>
        <w:sz w:val="18"/>
        <w:szCs w:val="18"/>
      </w:rPr>
      <w:fldChar w:fldCharType="end"/>
    </w:r>
    <w:r w:rsidRPr="004473A4">
      <w:rPr>
        <w:sz w:val="18"/>
        <w:szCs w:val="18"/>
      </w:rPr>
      <w:t>/</w:t>
    </w:r>
    <w:r w:rsidRPr="004473A4">
      <w:rPr>
        <w:sz w:val="18"/>
        <w:szCs w:val="18"/>
      </w:rPr>
      <w:fldChar w:fldCharType="begin"/>
    </w:r>
    <w:r w:rsidRPr="004473A4">
      <w:rPr>
        <w:sz w:val="18"/>
        <w:szCs w:val="18"/>
      </w:rPr>
      <w:instrText xml:space="preserve"> NUMPAGES  \* Arabic  \* MERGEFORMAT </w:instrText>
    </w:r>
    <w:r w:rsidRPr="004473A4">
      <w:rPr>
        <w:sz w:val="18"/>
        <w:szCs w:val="18"/>
      </w:rPr>
      <w:fldChar w:fldCharType="separate"/>
    </w:r>
    <w:r w:rsidR="00A03717">
      <w:rPr>
        <w:noProof/>
        <w:sz w:val="18"/>
        <w:szCs w:val="18"/>
      </w:rPr>
      <w:t>20</w:t>
    </w:r>
    <w:r w:rsidRPr="004473A4">
      <w:rPr>
        <w:sz w:val="18"/>
        <w:szCs w:val="18"/>
      </w:rPr>
      <w:fldChar w:fldCharType="end"/>
    </w:r>
    <w:r>
      <w:rPr>
        <w:rFonts w:ascii="Tahoma" w:hAnsi="Tahoma" w:cs="Tahoma"/>
        <w:snapToGrid w:val="0"/>
        <w:sz w:val="18"/>
        <w:szCs w:val="18"/>
      </w:rPr>
      <w:t xml:space="preserve">     </w:t>
    </w:r>
  </w:p>
  <w:p w14:paraId="06C1AEEE" w14:textId="77777777" w:rsidR="00591EB1" w:rsidRDefault="00591EB1" w:rsidP="00D263BB">
    <w:pPr>
      <w:pStyle w:val="Noga"/>
      <w:rPr>
        <w:rFonts w:ascii="Tahoma" w:hAnsi="Tahoma" w:cs="Tahoma"/>
        <w:snapToGrid w:val="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10B2B" w14:textId="77777777" w:rsidR="009C0744" w:rsidRDefault="009C0744">
      <w:r>
        <w:separator/>
      </w:r>
    </w:p>
  </w:footnote>
  <w:footnote w:type="continuationSeparator" w:id="0">
    <w:p w14:paraId="060149C5" w14:textId="77777777" w:rsidR="009C0744" w:rsidRDefault="009C0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0A0EB" w14:textId="614E8BE8" w:rsidR="00591EB1" w:rsidRPr="00667509" w:rsidRDefault="00A03717" w:rsidP="00D12479">
    <w:pPr>
      <w:pStyle w:val="Glava"/>
      <w:rPr>
        <w:rFonts w:ascii="Tahoma" w:hAnsi="Tahoma" w:cs="Tahoma"/>
        <w:sz w:val="20"/>
      </w:rPr>
    </w:pPr>
    <w:r>
      <w:rPr>
        <w:i/>
        <w:noProof/>
        <w:szCs w:val="24"/>
      </w:rPr>
      <w:drawing>
        <wp:anchor distT="0" distB="0" distL="114300" distR="114300" simplePos="0" relativeHeight="251669504" behindDoc="0" locked="0" layoutInCell="1" allowOverlap="1" wp14:anchorId="5E8BC8B8" wp14:editId="29754120">
          <wp:simplePos x="0" y="0"/>
          <wp:positionH relativeFrom="column">
            <wp:posOffset>4062959</wp:posOffset>
          </wp:positionH>
          <wp:positionV relativeFrom="paragraph">
            <wp:posOffset>-319481</wp:posOffset>
          </wp:positionV>
          <wp:extent cx="771525" cy="385445"/>
          <wp:effectExtent l="0" t="0" r="0" b="571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912530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385445"/>
                  </a:xfrm>
                  <a:prstGeom prst="rect">
                    <a:avLst/>
                  </a:prstGeom>
                  <a:noFill/>
                </pic:spPr>
              </pic:pic>
            </a:graphicData>
          </a:graphic>
          <wp14:sizeRelH relativeFrom="page">
            <wp14:pctWidth>0</wp14:pctWidth>
          </wp14:sizeRelH>
          <wp14:sizeRelV relativeFrom="page">
            <wp14:pctHeight>0</wp14:pctHeight>
          </wp14:sizeRelV>
        </wp:anchor>
      </w:drawing>
    </w:r>
    <w:r>
      <w:rPr>
        <w:i/>
        <w:noProof/>
        <w:szCs w:val="24"/>
      </w:rPr>
      <w:drawing>
        <wp:anchor distT="0" distB="0" distL="114300" distR="114300" simplePos="0" relativeHeight="251667456" behindDoc="0" locked="0" layoutInCell="1" allowOverlap="1" wp14:anchorId="195140A0" wp14:editId="2F5A8680">
          <wp:simplePos x="0" y="0"/>
          <wp:positionH relativeFrom="column">
            <wp:posOffset>4886553</wp:posOffset>
          </wp:positionH>
          <wp:positionV relativeFrom="paragraph">
            <wp:posOffset>-373711</wp:posOffset>
          </wp:positionV>
          <wp:extent cx="1589303" cy="433001"/>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51692978"/>
                  <pic:cNvPicPr>
                    <a:picLocks noChangeAspect="1" noChangeArrowheads="1"/>
                  </pic:cNvPicPr>
                </pic:nvPicPr>
                <pic:blipFill>
                  <a:blip r:embed="rId2">
                    <a:extLst>
                      <a:ext uri="{28A0092B-C50C-407E-A947-70E740481C1C}">
                        <a14:useLocalDpi xmlns:a14="http://schemas.microsoft.com/office/drawing/2010/main" val="0"/>
                      </a:ext>
                    </a:extLst>
                  </a:blip>
                  <a:srcRect t="-2168" r="18396"/>
                  <a:stretch>
                    <a:fillRect/>
                  </a:stretch>
                </pic:blipFill>
                <pic:spPr bwMode="auto">
                  <a:xfrm>
                    <a:off x="0" y="0"/>
                    <a:ext cx="1589303" cy="433001"/>
                  </a:xfrm>
                  <a:prstGeom prst="rect">
                    <a:avLst/>
                  </a:prstGeom>
                  <a:noFill/>
                </pic:spPr>
              </pic:pic>
            </a:graphicData>
          </a:graphic>
          <wp14:sizeRelH relativeFrom="page">
            <wp14:pctWidth>0</wp14:pctWidth>
          </wp14:sizeRelH>
          <wp14:sizeRelV relativeFrom="page">
            <wp14:pctHeight>0</wp14:pctHeight>
          </wp14:sizeRelV>
        </wp:anchor>
      </w:drawing>
    </w:r>
    <w:r w:rsidR="00591EB1">
      <w:rPr>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ED834" w14:textId="465D79A7" w:rsidR="00A03717" w:rsidRDefault="00A03717" w:rsidP="00A03717">
    <w:pPr>
      <w:pStyle w:val="Glava"/>
    </w:pPr>
    <w:ins w:id="4" w:author="Zoran Kalakovič" w:date="2026-08-07T07:12:00Z">
      <w:r>
        <w:rPr>
          <w:i/>
          <w:noProof/>
          <w:szCs w:val="24"/>
        </w:rPr>
        <w:drawing>
          <wp:anchor distT="0" distB="0" distL="114300" distR="114300" simplePos="0" relativeHeight="251665408" behindDoc="0" locked="0" layoutInCell="1" allowOverlap="1" wp14:anchorId="0B10DB21" wp14:editId="175D4E28">
            <wp:simplePos x="0" y="0"/>
            <wp:positionH relativeFrom="column">
              <wp:posOffset>3963797</wp:posOffset>
            </wp:positionH>
            <wp:positionV relativeFrom="paragraph">
              <wp:posOffset>-235789</wp:posOffset>
            </wp:positionV>
            <wp:extent cx="771525" cy="385445"/>
            <wp:effectExtent l="0" t="0" r="0" b="571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912530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385445"/>
                    </a:xfrm>
                    <a:prstGeom prst="rect">
                      <a:avLst/>
                    </a:prstGeom>
                    <a:noFill/>
                  </pic:spPr>
                </pic:pic>
              </a:graphicData>
            </a:graphic>
            <wp14:sizeRelH relativeFrom="page">
              <wp14:pctWidth>0</wp14:pctWidth>
            </wp14:sizeRelH>
            <wp14:sizeRelV relativeFrom="page">
              <wp14:pctHeight>0</wp14:pctHeight>
            </wp14:sizeRelV>
          </wp:anchor>
        </w:drawing>
      </w:r>
    </w:ins>
    <w:ins w:id="5" w:author="Zoran Kalakovič" w:date="2026-08-07T07:11:00Z">
      <w:r>
        <w:rPr>
          <w:i/>
          <w:noProof/>
          <w:szCs w:val="24"/>
        </w:rPr>
        <w:drawing>
          <wp:anchor distT="0" distB="0" distL="114300" distR="114300" simplePos="0" relativeHeight="251661312" behindDoc="0" locked="0" layoutInCell="1" allowOverlap="1" wp14:anchorId="06AC2756" wp14:editId="1CA26253">
            <wp:simplePos x="0" y="0"/>
            <wp:positionH relativeFrom="column">
              <wp:posOffset>4806086</wp:posOffset>
            </wp:positionH>
            <wp:positionV relativeFrom="paragraph">
              <wp:posOffset>-279451</wp:posOffset>
            </wp:positionV>
            <wp:extent cx="1589303" cy="433001"/>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51692978"/>
                    <pic:cNvPicPr>
                      <a:picLocks noChangeAspect="1" noChangeArrowheads="1"/>
                    </pic:cNvPicPr>
                  </pic:nvPicPr>
                  <pic:blipFill>
                    <a:blip r:embed="rId2">
                      <a:extLst>
                        <a:ext uri="{28A0092B-C50C-407E-A947-70E740481C1C}">
                          <a14:useLocalDpi xmlns:a14="http://schemas.microsoft.com/office/drawing/2010/main" val="0"/>
                        </a:ext>
                      </a:extLst>
                    </a:blip>
                    <a:srcRect t="-2168" r="18396"/>
                    <a:stretch>
                      <a:fillRect/>
                    </a:stretch>
                  </pic:blipFill>
                  <pic:spPr bwMode="auto">
                    <a:xfrm>
                      <a:off x="0" y="0"/>
                      <a:ext cx="1589303" cy="433001"/>
                    </a:xfrm>
                    <a:prstGeom prst="rect">
                      <a:avLst/>
                    </a:prstGeom>
                    <a:noFill/>
                  </pic:spPr>
                </pic:pic>
              </a:graphicData>
            </a:graphic>
            <wp14:sizeRelH relativeFrom="page">
              <wp14:pctWidth>0</wp14:pctWidth>
            </wp14:sizeRelH>
            <wp14:sizeRelV relativeFrom="page">
              <wp14:pctHeight>0</wp14:pctHeight>
            </wp14:sizeRelV>
          </wp:anchor>
        </w:drawing>
      </w:r>
    </w:ins>
    <w:ins w:id="6" w:author="Zoran Kalakovič" w:date="2026-08-07T07:12:00Z">
      <w:r>
        <w:rPr>
          <w:i/>
          <w:noProof/>
          <w:szCs w:val="24"/>
        </w:rPr>
        <w:drawing>
          <wp:anchor distT="0" distB="0" distL="114300" distR="114300" simplePos="0" relativeHeight="251663360" behindDoc="0" locked="0" layoutInCell="1" allowOverlap="1" wp14:anchorId="75364B6A" wp14:editId="2F945624">
            <wp:simplePos x="0" y="0"/>
            <wp:positionH relativeFrom="column">
              <wp:posOffset>152400</wp:posOffset>
            </wp:positionH>
            <wp:positionV relativeFrom="paragraph">
              <wp:posOffset>151765</wp:posOffset>
            </wp:positionV>
            <wp:extent cx="1589303" cy="433001"/>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51692978"/>
                    <pic:cNvPicPr>
                      <a:picLocks noChangeAspect="1" noChangeArrowheads="1"/>
                    </pic:cNvPicPr>
                  </pic:nvPicPr>
                  <pic:blipFill>
                    <a:blip r:embed="rId2">
                      <a:extLst>
                        <a:ext uri="{28A0092B-C50C-407E-A947-70E740481C1C}">
                          <a14:useLocalDpi xmlns:a14="http://schemas.microsoft.com/office/drawing/2010/main" val="0"/>
                        </a:ext>
                      </a:extLst>
                    </a:blip>
                    <a:srcRect t="-2168" r="18396"/>
                    <a:stretch>
                      <a:fillRect/>
                    </a:stretch>
                  </pic:blipFill>
                  <pic:spPr bwMode="auto">
                    <a:xfrm>
                      <a:off x="0" y="0"/>
                      <a:ext cx="1596665" cy="435007"/>
                    </a:xfrm>
                    <a:prstGeom prst="rect">
                      <a:avLst/>
                    </a:prstGeom>
                    <a:noFill/>
                  </pic:spPr>
                </pic:pic>
              </a:graphicData>
            </a:graphic>
            <wp14:sizeRelH relativeFrom="page">
              <wp14:pctWidth>0</wp14:pctWidth>
            </wp14:sizeRelH>
            <wp14:sizeRelV relativeFrom="page">
              <wp14:pctHeight>0</wp14:pctHeight>
            </wp14:sizeRelV>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E5665D"/>
    <w:multiLevelType w:val="hybridMultilevel"/>
    <w:tmpl w:val="7DAA829A"/>
    <w:lvl w:ilvl="0" w:tplc="4062670C">
      <w:start w:val="1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8CD1C14"/>
    <w:multiLevelType w:val="hybridMultilevel"/>
    <w:tmpl w:val="9F169482"/>
    <w:lvl w:ilvl="0" w:tplc="927AEA3C">
      <w:start w:val="6"/>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BD44A0D"/>
    <w:multiLevelType w:val="hybridMultilevel"/>
    <w:tmpl w:val="0EEA8CCC"/>
    <w:lvl w:ilvl="0" w:tplc="4062670C">
      <w:start w:val="1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DCD6E3F"/>
    <w:multiLevelType w:val="hybridMultilevel"/>
    <w:tmpl w:val="64D0F634"/>
    <w:lvl w:ilvl="0" w:tplc="927AEA3C">
      <w:start w:val="6"/>
      <w:numFmt w:val="bullet"/>
      <w:lvlText w:val="–"/>
      <w:lvlJc w:val="left"/>
      <w:pPr>
        <w:tabs>
          <w:tab w:val="num" w:pos="360"/>
        </w:tabs>
        <w:ind w:left="357" w:hanging="357"/>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C0AC2"/>
    <w:multiLevelType w:val="hybridMultilevel"/>
    <w:tmpl w:val="3E1E921C"/>
    <w:lvl w:ilvl="0" w:tplc="0424000F">
      <w:start w:val="1"/>
      <w:numFmt w:val="decimal"/>
      <w:lvlText w:val="%1."/>
      <w:lvlJc w:val="left"/>
      <w:pPr>
        <w:tabs>
          <w:tab w:val="num" w:pos="720"/>
        </w:tabs>
        <w:ind w:left="720" w:hanging="360"/>
      </w:pPr>
      <w:rPr>
        <w:rFonts w:hint="default"/>
      </w:rPr>
    </w:lvl>
    <w:lvl w:ilvl="1" w:tplc="FFFFFFFF">
      <w:start w:val="1"/>
      <w:numFmt w:val="upperLetter"/>
      <w:lvlText w:val="%2."/>
      <w:lvlJc w:val="left"/>
      <w:pPr>
        <w:tabs>
          <w:tab w:val="num" w:pos="1440"/>
        </w:tabs>
        <w:ind w:left="1364" w:hanging="284"/>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82723AB"/>
    <w:multiLevelType w:val="hybridMultilevel"/>
    <w:tmpl w:val="16D8D92A"/>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D7F131B"/>
    <w:multiLevelType w:val="hybridMultilevel"/>
    <w:tmpl w:val="FF0C0EAC"/>
    <w:lvl w:ilvl="0" w:tplc="EC505C8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FC6001"/>
    <w:multiLevelType w:val="hybridMultilevel"/>
    <w:tmpl w:val="810E6244"/>
    <w:lvl w:ilvl="0" w:tplc="4062670C">
      <w:start w:val="1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4212AC"/>
    <w:multiLevelType w:val="hybridMultilevel"/>
    <w:tmpl w:val="F3E8A1CC"/>
    <w:lvl w:ilvl="0" w:tplc="E6E0D7FA">
      <w:start w:val="15"/>
      <w:numFmt w:val="bullet"/>
      <w:lvlText w:val="-"/>
      <w:lvlJc w:val="left"/>
      <w:pPr>
        <w:ind w:left="1080" w:hanging="360"/>
      </w:pPr>
      <w:rPr>
        <w:rFonts w:ascii="Tms Rmn" w:hAnsi="Tms Rm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9791845"/>
    <w:multiLevelType w:val="hybridMultilevel"/>
    <w:tmpl w:val="EEFE228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9D61303"/>
    <w:multiLevelType w:val="singleLevel"/>
    <w:tmpl w:val="D340D2A4"/>
    <w:lvl w:ilvl="0">
      <w:start w:val="1"/>
      <w:numFmt w:val="decimal"/>
      <w:lvlText w:val="%1."/>
      <w:lvlJc w:val="left"/>
      <w:pPr>
        <w:tabs>
          <w:tab w:val="num" w:pos="4755"/>
        </w:tabs>
        <w:ind w:left="4849" w:hanging="454"/>
      </w:pPr>
      <w:rPr>
        <w:rFonts w:hint="default"/>
      </w:rPr>
    </w:lvl>
  </w:abstractNum>
  <w:abstractNum w:abstractNumId="17" w15:restartNumberingAfterBreak="0">
    <w:nsid w:val="3FA02F15"/>
    <w:multiLevelType w:val="hybridMultilevel"/>
    <w:tmpl w:val="4CE2DCA4"/>
    <w:lvl w:ilvl="0" w:tplc="0424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8" w15:restartNumberingAfterBreak="0">
    <w:nsid w:val="40B93EDE"/>
    <w:multiLevelType w:val="hybridMultilevel"/>
    <w:tmpl w:val="3C2CE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C104509"/>
    <w:multiLevelType w:val="hybridMultilevel"/>
    <w:tmpl w:val="4A12F4D6"/>
    <w:lvl w:ilvl="0" w:tplc="4062670C">
      <w:start w:val="1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644313C"/>
    <w:multiLevelType w:val="hybridMultilevel"/>
    <w:tmpl w:val="1102011A"/>
    <w:lvl w:ilvl="0" w:tplc="4062670C">
      <w:start w:val="1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F04E21"/>
    <w:multiLevelType w:val="hybridMultilevel"/>
    <w:tmpl w:val="FF3065D2"/>
    <w:lvl w:ilvl="0" w:tplc="4062670C">
      <w:start w:val="1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073681B"/>
    <w:multiLevelType w:val="hybridMultilevel"/>
    <w:tmpl w:val="5D585A1A"/>
    <w:lvl w:ilvl="0" w:tplc="802CB8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58861B8"/>
    <w:multiLevelType w:val="hybridMultilevel"/>
    <w:tmpl w:val="358A362E"/>
    <w:lvl w:ilvl="0" w:tplc="4062670C">
      <w:start w:val="1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D0087D"/>
    <w:multiLevelType w:val="hybridMultilevel"/>
    <w:tmpl w:val="82709A48"/>
    <w:lvl w:ilvl="0" w:tplc="4062670C">
      <w:start w:val="1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C432275"/>
    <w:multiLevelType w:val="hybridMultilevel"/>
    <w:tmpl w:val="4DDA0828"/>
    <w:lvl w:ilvl="0" w:tplc="E6E0D7FA">
      <w:start w:val="15"/>
      <w:numFmt w:val="bullet"/>
      <w:lvlText w:val="-"/>
      <w:lvlJc w:val="left"/>
      <w:pPr>
        <w:ind w:left="360" w:hanging="360"/>
      </w:pPr>
      <w:rPr>
        <w:rFonts w:ascii="Tms Rmn" w:hAnsi="Tms Rm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2A90FF4"/>
    <w:multiLevelType w:val="hybridMultilevel"/>
    <w:tmpl w:val="E9948F26"/>
    <w:lvl w:ilvl="0" w:tplc="7F429108">
      <w:start w:val="1"/>
      <w:numFmt w:val="upperRoman"/>
      <w:lvlText w:val="%1."/>
      <w:lvlJc w:val="right"/>
      <w:pPr>
        <w:ind w:left="1004" w:hanging="360"/>
      </w:pPr>
      <w:rPr>
        <w:b/>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0" w15:restartNumberingAfterBreak="0">
    <w:nsid w:val="75EB7D62"/>
    <w:multiLevelType w:val="hybridMultilevel"/>
    <w:tmpl w:val="DCA08C0A"/>
    <w:lvl w:ilvl="0" w:tplc="E6E0D7FA">
      <w:start w:val="15"/>
      <w:numFmt w:val="bullet"/>
      <w:lvlText w:val="-"/>
      <w:lvlJc w:val="left"/>
      <w:pPr>
        <w:ind w:left="360" w:hanging="360"/>
      </w:pPr>
      <w:rPr>
        <w:rFonts w:ascii="Tms Rmn" w:hAnsi="Tms Rm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772D3CAB"/>
    <w:multiLevelType w:val="hybridMultilevel"/>
    <w:tmpl w:val="6E841D62"/>
    <w:lvl w:ilvl="0" w:tplc="7416FB84">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C8F4305"/>
    <w:multiLevelType w:val="hybridMultilevel"/>
    <w:tmpl w:val="B94ABA92"/>
    <w:lvl w:ilvl="0" w:tplc="4062670C">
      <w:start w:val="1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DDE1458"/>
    <w:multiLevelType w:val="hybridMultilevel"/>
    <w:tmpl w:val="5AB08934"/>
    <w:lvl w:ilvl="0" w:tplc="4062670C">
      <w:start w:val="1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E960E8D"/>
    <w:multiLevelType w:val="hybridMultilevel"/>
    <w:tmpl w:val="D84EDD28"/>
    <w:lvl w:ilvl="0" w:tplc="927AEA3C">
      <w:start w:val="6"/>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EE2762E"/>
    <w:multiLevelType w:val="hybridMultilevel"/>
    <w:tmpl w:val="1CD6B35C"/>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297838769">
    <w:abstractNumId w:val="5"/>
  </w:num>
  <w:num w:numId="2" w16cid:durableId="146630132">
    <w:abstractNumId w:val="19"/>
  </w:num>
  <w:num w:numId="3" w16cid:durableId="2140996433">
    <w:abstractNumId w:val="7"/>
  </w:num>
  <w:num w:numId="4" w16cid:durableId="1963031107">
    <w:abstractNumId w:val="17"/>
  </w:num>
  <w:num w:numId="5" w16cid:durableId="1300111011">
    <w:abstractNumId w:val="16"/>
  </w:num>
  <w:num w:numId="6" w16cid:durableId="1142768805">
    <w:abstractNumId w:val="12"/>
  </w:num>
  <w:num w:numId="7" w16cid:durableId="1245914042">
    <w:abstractNumId w:val="22"/>
  </w:num>
  <w:num w:numId="8" w16cid:durableId="638264622">
    <w:abstractNumId w:val="18"/>
  </w:num>
  <w:num w:numId="9" w16cid:durableId="1377043865">
    <w:abstractNumId w:val="24"/>
  </w:num>
  <w:num w:numId="10" w16cid:durableId="1228301774">
    <w:abstractNumId w:val="34"/>
  </w:num>
  <w:num w:numId="11" w16cid:durableId="1021858378">
    <w:abstractNumId w:val="9"/>
  </w:num>
  <w:num w:numId="12" w16cid:durableId="1324164453">
    <w:abstractNumId w:val="28"/>
  </w:num>
  <w:num w:numId="13" w16cid:durableId="943079032">
    <w:abstractNumId w:val="15"/>
  </w:num>
  <w:num w:numId="14" w16cid:durableId="313992804">
    <w:abstractNumId w:val="11"/>
  </w:num>
  <w:num w:numId="15" w16cid:durableId="37900657">
    <w:abstractNumId w:val="20"/>
  </w:num>
  <w:num w:numId="16" w16cid:durableId="904797308">
    <w:abstractNumId w:val="30"/>
  </w:num>
  <w:num w:numId="17" w16cid:durableId="1685740182">
    <w:abstractNumId w:val="13"/>
  </w:num>
  <w:num w:numId="18" w16cid:durableId="925187135">
    <w:abstractNumId w:val="23"/>
  </w:num>
  <w:num w:numId="19" w16cid:durableId="1339892358">
    <w:abstractNumId w:val="6"/>
  </w:num>
  <w:num w:numId="20" w16cid:durableId="630674075">
    <w:abstractNumId w:val="26"/>
  </w:num>
  <w:num w:numId="21" w16cid:durableId="733043063">
    <w:abstractNumId w:val="21"/>
  </w:num>
  <w:num w:numId="22" w16cid:durableId="316688642">
    <w:abstractNumId w:val="8"/>
  </w:num>
  <w:num w:numId="23" w16cid:durableId="450785580">
    <w:abstractNumId w:val="27"/>
  </w:num>
  <w:num w:numId="24" w16cid:durableId="1647199975">
    <w:abstractNumId w:val="33"/>
  </w:num>
  <w:num w:numId="25" w16cid:durableId="508642949">
    <w:abstractNumId w:val="32"/>
  </w:num>
  <w:num w:numId="26" w16cid:durableId="711688073">
    <w:abstractNumId w:val="31"/>
  </w:num>
  <w:num w:numId="27" w16cid:durableId="643659849">
    <w:abstractNumId w:val="14"/>
  </w:num>
  <w:num w:numId="28" w16cid:durableId="961499477">
    <w:abstractNumId w:val="35"/>
  </w:num>
  <w:num w:numId="29" w16cid:durableId="178739267">
    <w:abstractNumId w:val="10"/>
  </w:num>
  <w:num w:numId="30" w16cid:durableId="1088576013">
    <w:abstractNumId w:val="29"/>
  </w:num>
  <w:num w:numId="31" w16cid:durableId="1193765066">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oran Kalakovič">
    <w15:presenceInfo w15:providerId="AD" w15:userId="S-1-5-21-883249467-966921291-1845911597-139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429"/>
    <w:rsid w:val="00000933"/>
    <w:rsid w:val="00000A76"/>
    <w:rsid w:val="00000C8A"/>
    <w:rsid w:val="000016A3"/>
    <w:rsid w:val="000018E7"/>
    <w:rsid w:val="00001A3E"/>
    <w:rsid w:val="0000206B"/>
    <w:rsid w:val="00002128"/>
    <w:rsid w:val="00002F77"/>
    <w:rsid w:val="00003E1B"/>
    <w:rsid w:val="000043F8"/>
    <w:rsid w:val="000049DE"/>
    <w:rsid w:val="0000525A"/>
    <w:rsid w:val="0000613B"/>
    <w:rsid w:val="0000632E"/>
    <w:rsid w:val="0000689D"/>
    <w:rsid w:val="00007700"/>
    <w:rsid w:val="00007C4F"/>
    <w:rsid w:val="000104C0"/>
    <w:rsid w:val="00011059"/>
    <w:rsid w:val="00011089"/>
    <w:rsid w:val="00011B83"/>
    <w:rsid w:val="000128D6"/>
    <w:rsid w:val="000128FF"/>
    <w:rsid w:val="00012CF8"/>
    <w:rsid w:val="000132DD"/>
    <w:rsid w:val="000145A5"/>
    <w:rsid w:val="000156DB"/>
    <w:rsid w:val="00016B2B"/>
    <w:rsid w:val="00016B4D"/>
    <w:rsid w:val="00016C1F"/>
    <w:rsid w:val="00016F7F"/>
    <w:rsid w:val="0001756F"/>
    <w:rsid w:val="0001763F"/>
    <w:rsid w:val="0001786E"/>
    <w:rsid w:val="00017E33"/>
    <w:rsid w:val="0002040F"/>
    <w:rsid w:val="000206F3"/>
    <w:rsid w:val="00020B2D"/>
    <w:rsid w:val="0002142C"/>
    <w:rsid w:val="000225B9"/>
    <w:rsid w:val="0002284B"/>
    <w:rsid w:val="00022F38"/>
    <w:rsid w:val="00023203"/>
    <w:rsid w:val="00023D23"/>
    <w:rsid w:val="0002451C"/>
    <w:rsid w:val="00024685"/>
    <w:rsid w:val="00025064"/>
    <w:rsid w:val="0002511B"/>
    <w:rsid w:val="00025152"/>
    <w:rsid w:val="00025464"/>
    <w:rsid w:val="00025755"/>
    <w:rsid w:val="00026CAA"/>
    <w:rsid w:val="0002764C"/>
    <w:rsid w:val="00027695"/>
    <w:rsid w:val="0003244D"/>
    <w:rsid w:val="00032754"/>
    <w:rsid w:val="00033F69"/>
    <w:rsid w:val="00034339"/>
    <w:rsid w:val="0003598F"/>
    <w:rsid w:val="00037051"/>
    <w:rsid w:val="000378AD"/>
    <w:rsid w:val="00037AB0"/>
    <w:rsid w:val="00040E89"/>
    <w:rsid w:val="00040FAE"/>
    <w:rsid w:val="00041C5E"/>
    <w:rsid w:val="00041DD6"/>
    <w:rsid w:val="000453C1"/>
    <w:rsid w:val="0004599E"/>
    <w:rsid w:val="00045E2C"/>
    <w:rsid w:val="00047537"/>
    <w:rsid w:val="00047732"/>
    <w:rsid w:val="000478FE"/>
    <w:rsid w:val="00047A04"/>
    <w:rsid w:val="00047A4C"/>
    <w:rsid w:val="00047F19"/>
    <w:rsid w:val="00051141"/>
    <w:rsid w:val="000514D8"/>
    <w:rsid w:val="0005162B"/>
    <w:rsid w:val="000517E2"/>
    <w:rsid w:val="00051E9C"/>
    <w:rsid w:val="000524C5"/>
    <w:rsid w:val="0005290E"/>
    <w:rsid w:val="000538C0"/>
    <w:rsid w:val="00053B0A"/>
    <w:rsid w:val="00053E2F"/>
    <w:rsid w:val="00054AAE"/>
    <w:rsid w:val="00060B3A"/>
    <w:rsid w:val="00060F92"/>
    <w:rsid w:val="000611F7"/>
    <w:rsid w:val="000619EC"/>
    <w:rsid w:val="00062286"/>
    <w:rsid w:val="00062317"/>
    <w:rsid w:val="00062896"/>
    <w:rsid w:val="00063039"/>
    <w:rsid w:val="00063A9D"/>
    <w:rsid w:val="00064CD2"/>
    <w:rsid w:val="00066178"/>
    <w:rsid w:val="00070790"/>
    <w:rsid w:val="000708EC"/>
    <w:rsid w:val="000710B3"/>
    <w:rsid w:val="000716E5"/>
    <w:rsid w:val="00071F40"/>
    <w:rsid w:val="00072391"/>
    <w:rsid w:val="00072448"/>
    <w:rsid w:val="0007251E"/>
    <w:rsid w:val="00072BA4"/>
    <w:rsid w:val="00072CCA"/>
    <w:rsid w:val="00073172"/>
    <w:rsid w:val="000731D2"/>
    <w:rsid w:val="00073387"/>
    <w:rsid w:val="00073561"/>
    <w:rsid w:val="000736D6"/>
    <w:rsid w:val="0007392D"/>
    <w:rsid w:val="00073B9B"/>
    <w:rsid w:val="0007502E"/>
    <w:rsid w:val="0007574B"/>
    <w:rsid w:val="00076A62"/>
    <w:rsid w:val="00076AC9"/>
    <w:rsid w:val="00076DDE"/>
    <w:rsid w:val="000770E8"/>
    <w:rsid w:val="00077899"/>
    <w:rsid w:val="000778AC"/>
    <w:rsid w:val="00077C1A"/>
    <w:rsid w:val="000808BD"/>
    <w:rsid w:val="00080ABE"/>
    <w:rsid w:val="00081916"/>
    <w:rsid w:val="0008212D"/>
    <w:rsid w:val="000822AE"/>
    <w:rsid w:val="0008284A"/>
    <w:rsid w:val="00083AE8"/>
    <w:rsid w:val="00084441"/>
    <w:rsid w:val="00087C1C"/>
    <w:rsid w:val="00087D1D"/>
    <w:rsid w:val="0009013F"/>
    <w:rsid w:val="0009108D"/>
    <w:rsid w:val="00091F5D"/>
    <w:rsid w:val="00093B83"/>
    <w:rsid w:val="0009631F"/>
    <w:rsid w:val="000963B1"/>
    <w:rsid w:val="00096C88"/>
    <w:rsid w:val="000975D4"/>
    <w:rsid w:val="000A076D"/>
    <w:rsid w:val="000A104F"/>
    <w:rsid w:val="000A1B77"/>
    <w:rsid w:val="000A22D9"/>
    <w:rsid w:val="000A22E0"/>
    <w:rsid w:val="000A2723"/>
    <w:rsid w:val="000A2786"/>
    <w:rsid w:val="000A2A00"/>
    <w:rsid w:val="000A33DA"/>
    <w:rsid w:val="000A4A0A"/>
    <w:rsid w:val="000A4C1C"/>
    <w:rsid w:val="000A57D6"/>
    <w:rsid w:val="000A589F"/>
    <w:rsid w:val="000A6530"/>
    <w:rsid w:val="000A6E22"/>
    <w:rsid w:val="000A6F22"/>
    <w:rsid w:val="000A777D"/>
    <w:rsid w:val="000A7EC5"/>
    <w:rsid w:val="000B00D1"/>
    <w:rsid w:val="000B012B"/>
    <w:rsid w:val="000B23F0"/>
    <w:rsid w:val="000B2594"/>
    <w:rsid w:val="000B3585"/>
    <w:rsid w:val="000B474F"/>
    <w:rsid w:val="000B4901"/>
    <w:rsid w:val="000B52BE"/>
    <w:rsid w:val="000B70E6"/>
    <w:rsid w:val="000B7531"/>
    <w:rsid w:val="000C051B"/>
    <w:rsid w:val="000C1023"/>
    <w:rsid w:val="000C1295"/>
    <w:rsid w:val="000C1E30"/>
    <w:rsid w:val="000C28FF"/>
    <w:rsid w:val="000C3267"/>
    <w:rsid w:val="000C36A2"/>
    <w:rsid w:val="000C424C"/>
    <w:rsid w:val="000C4341"/>
    <w:rsid w:val="000C4BF7"/>
    <w:rsid w:val="000C52F6"/>
    <w:rsid w:val="000C58D2"/>
    <w:rsid w:val="000C5BDF"/>
    <w:rsid w:val="000C5DCD"/>
    <w:rsid w:val="000C6D4F"/>
    <w:rsid w:val="000C77F8"/>
    <w:rsid w:val="000D11D5"/>
    <w:rsid w:val="000D1340"/>
    <w:rsid w:val="000D1988"/>
    <w:rsid w:val="000D264F"/>
    <w:rsid w:val="000D2781"/>
    <w:rsid w:val="000D3507"/>
    <w:rsid w:val="000D3E47"/>
    <w:rsid w:val="000D5042"/>
    <w:rsid w:val="000D55CA"/>
    <w:rsid w:val="000D5DDC"/>
    <w:rsid w:val="000D6538"/>
    <w:rsid w:val="000D6F21"/>
    <w:rsid w:val="000D748B"/>
    <w:rsid w:val="000D79BC"/>
    <w:rsid w:val="000D7E09"/>
    <w:rsid w:val="000D7F61"/>
    <w:rsid w:val="000E0371"/>
    <w:rsid w:val="000E0D70"/>
    <w:rsid w:val="000E11F7"/>
    <w:rsid w:val="000E176C"/>
    <w:rsid w:val="000E1BF4"/>
    <w:rsid w:val="000E1C4B"/>
    <w:rsid w:val="000E2191"/>
    <w:rsid w:val="000E2B07"/>
    <w:rsid w:val="000E450B"/>
    <w:rsid w:val="000E4A63"/>
    <w:rsid w:val="000E4D70"/>
    <w:rsid w:val="000E5D53"/>
    <w:rsid w:val="000E683E"/>
    <w:rsid w:val="000E7E61"/>
    <w:rsid w:val="000F0038"/>
    <w:rsid w:val="000F0360"/>
    <w:rsid w:val="000F12A7"/>
    <w:rsid w:val="000F12C2"/>
    <w:rsid w:val="000F2296"/>
    <w:rsid w:val="000F2ACA"/>
    <w:rsid w:val="000F3CFA"/>
    <w:rsid w:val="000F48DB"/>
    <w:rsid w:val="000F4A51"/>
    <w:rsid w:val="000F4A74"/>
    <w:rsid w:val="000F5089"/>
    <w:rsid w:val="000F5416"/>
    <w:rsid w:val="000F5939"/>
    <w:rsid w:val="000F5AE8"/>
    <w:rsid w:val="000F5D5A"/>
    <w:rsid w:val="000F6570"/>
    <w:rsid w:val="000F6CA3"/>
    <w:rsid w:val="00100668"/>
    <w:rsid w:val="00100A01"/>
    <w:rsid w:val="001010B1"/>
    <w:rsid w:val="001015DC"/>
    <w:rsid w:val="00102BE1"/>
    <w:rsid w:val="00103CBD"/>
    <w:rsid w:val="001041EB"/>
    <w:rsid w:val="00104E2A"/>
    <w:rsid w:val="00105856"/>
    <w:rsid w:val="001060E9"/>
    <w:rsid w:val="00106233"/>
    <w:rsid w:val="0010683B"/>
    <w:rsid w:val="001070B0"/>
    <w:rsid w:val="001071F2"/>
    <w:rsid w:val="0010720B"/>
    <w:rsid w:val="001073E7"/>
    <w:rsid w:val="001101EB"/>
    <w:rsid w:val="00110BE2"/>
    <w:rsid w:val="00111F91"/>
    <w:rsid w:val="00112425"/>
    <w:rsid w:val="001124A5"/>
    <w:rsid w:val="00113530"/>
    <w:rsid w:val="00114554"/>
    <w:rsid w:val="0011505E"/>
    <w:rsid w:val="001152EA"/>
    <w:rsid w:val="001159B2"/>
    <w:rsid w:val="0011669D"/>
    <w:rsid w:val="00116838"/>
    <w:rsid w:val="00116877"/>
    <w:rsid w:val="00120195"/>
    <w:rsid w:val="00120B84"/>
    <w:rsid w:val="001212B7"/>
    <w:rsid w:val="00121926"/>
    <w:rsid w:val="00121CF3"/>
    <w:rsid w:val="00121EF8"/>
    <w:rsid w:val="00122441"/>
    <w:rsid w:val="0012294E"/>
    <w:rsid w:val="001233D3"/>
    <w:rsid w:val="001239D5"/>
    <w:rsid w:val="00123B12"/>
    <w:rsid w:val="00123C11"/>
    <w:rsid w:val="00125875"/>
    <w:rsid w:val="00125EAA"/>
    <w:rsid w:val="00127B2B"/>
    <w:rsid w:val="00127B82"/>
    <w:rsid w:val="001301BE"/>
    <w:rsid w:val="0013034E"/>
    <w:rsid w:val="0013056B"/>
    <w:rsid w:val="00130AE9"/>
    <w:rsid w:val="00131C69"/>
    <w:rsid w:val="00131F56"/>
    <w:rsid w:val="001322E7"/>
    <w:rsid w:val="001324DC"/>
    <w:rsid w:val="0013381C"/>
    <w:rsid w:val="00134107"/>
    <w:rsid w:val="0013461E"/>
    <w:rsid w:val="00135152"/>
    <w:rsid w:val="00136DA0"/>
    <w:rsid w:val="001372AD"/>
    <w:rsid w:val="00137BF1"/>
    <w:rsid w:val="001403D5"/>
    <w:rsid w:val="001417B7"/>
    <w:rsid w:val="00141D57"/>
    <w:rsid w:val="0014292D"/>
    <w:rsid w:val="00143913"/>
    <w:rsid w:val="00143AA2"/>
    <w:rsid w:val="00143AEF"/>
    <w:rsid w:val="001441BA"/>
    <w:rsid w:val="0014486A"/>
    <w:rsid w:val="00144AEB"/>
    <w:rsid w:val="00144B04"/>
    <w:rsid w:val="00145AB9"/>
    <w:rsid w:val="00145F0E"/>
    <w:rsid w:val="001468EB"/>
    <w:rsid w:val="00146A30"/>
    <w:rsid w:val="00146BBA"/>
    <w:rsid w:val="00146E76"/>
    <w:rsid w:val="0014775B"/>
    <w:rsid w:val="00151493"/>
    <w:rsid w:val="001514B7"/>
    <w:rsid w:val="0015217E"/>
    <w:rsid w:val="00152C07"/>
    <w:rsid w:val="00153208"/>
    <w:rsid w:val="0015365F"/>
    <w:rsid w:val="00154454"/>
    <w:rsid w:val="001547CA"/>
    <w:rsid w:val="00154859"/>
    <w:rsid w:val="0015537A"/>
    <w:rsid w:val="001554E4"/>
    <w:rsid w:val="0015615A"/>
    <w:rsid w:val="00156AC3"/>
    <w:rsid w:val="0015756F"/>
    <w:rsid w:val="0015781A"/>
    <w:rsid w:val="001579DE"/>
    <w:rsid w:val="00157A3B"/>
    <w:rsid w:val="00157C20"/>
    <w:rsid w:val="001602BD"/>
    <w:rsid w:val="00160690"/>
    <w:rsid w:val="0016069E"/>
    <w:rsid w:val="0016514D"/>
    <w:rsid w:val="0016578F"/>
    <w:rsid w:val="00165993"/>
    <w:rsid w:val="00165C5E"/>
    <w:rsid w:val="00165E0E"/>
    <w:rsid w:val="001660D4"/>
    <w:rsid w:val="00167029"/>
    <w:rsid w:val="00167CDD"/>
    <w:rsid w:val="00171476"/>
    <w:rsid w:val="00171AE3"/>
    <w:rsid w:val="001736C4"/>
    <w:rsid w:val="00173DE8"/>
    <w:rsid w:val="001742F8"/>
    <w:rsid w:val="00175156"/>
    <w:rsid w:val="001769DE"/>
    <w:rsid w:val="00177058"/>
    <w:rsid w:val="001802A4"/>
    <w:rsid w:val="00180C5C"/>
    <w:rsid w:val="00181CFB"/>
    <w:rsid w:val="00181EFB"/>
    <w:rsid w:val="00182A9D"/>
    <w:rsid w:val="0018369E"/>
    <w:rsid w:val="00184478"/>
    <w:rsid w:val="00185B2B"/>
    <w:rsid w:val="00185F8A"/>
    <w:rsid w:val="001872DC"/>
    <w:rsid w:val="00187360"/>
    <w:rsid w:val="00187759"/>
    <w:rsid w:val="001906CF"/>
    <w:rsid w:val="001929B7"/>
    <w:rsid w:val="00193548"/>
    <w:rsid w:val="00193E0E"/>
    <w:rsid w:val="00194C32"/>
    <w:rsid w:val="001953EE"/>
    <w:rsid w:val="00195E67"/>
    <w:rsid w:val="001966E8"/>
    <w:rsid w:val="001967B1"/>
    <w:rsid w:val="00197D54"/>
    <w:rsid w:val="001A0819"/>
    <w:rsid w:val="001A230D"/>
    <w:rsid w:val="001A2465"/>
    <w:rsid w:val="001A2C12"/>
    <w:rsid w:val="001A3264"/>
    <w:rsid w:val="001A3F49"/>
    <w:rsid w:val="001A4502"/>
    <w:rsid w:val="001A4C49"/>
    <w:rsid w:val="001A4DCC"/>
    <w:rsid w:val="001A558C"/>
    <w:rsid w:val="001A58AB"/>
    <w:rsid w:val="001A6C1F"/>
    <w:rsid w:val="001A6D49"/>
    <w:rsid w:val="001B0125"/>
    <w:rsid w:val="001B10C8"/>
    <w:rsid w:val="001B1358"/>
    <w:rsid w:val="001B23F1"/>
    <w:rsid w:val="001B4792"/>
    <w:rsid w:val="001B4909"/>
    <w:rsid w:val="001B4C04"/>
    <w:rsid w:val="001B6B7C"/>
    <w:rsid w:val="001B73BD"/>
    <w:rsid w:val="001B7B78"/>
    <w:rsid w:val="001C014E"/>
    <w:rsid w:val="001C0253"/>
    <w:rsid w:val="001C0FAC"/>
    <w:rsid w:val="001C1C43"/>
    <w:rsid w:val="001C2348"/>
    <w:rsid w:val="001C24AB"/>
    <w:rsid w:val="001C29A6"/>
    <w:rsid w:val="001C2CC6"/>
    <w:rsid w:val="001C46A4"/>
    <w:rsid w:val="001C48A2"/>
    <w:rsid w:val="001C4D5E"/>
    <w:rsid w:val="001C5517"/>
    <w:rsid w:val="001C5613"/>
    <w:rsid w:val="001C5BC7"/>
    <w:rsid w:val="001C5E30"/>
    <w:rsid w:val="001C619A"/>
    <w:rsid w:val="001C6336"/>
    <w:rsid w:val="001C6509"/>
    <w:rsid w:val="001C7160"/>
    <w:rsid w:val="001C7C6B"/>
    <w:rsid w:val="001D1728"/>
    <w:rsid w:val="001D2276"/>
    <w:rsid w:val="001D263F"/>
    <w:rsid w:val="001D27BC"/>
    <w:rsid w:val="001D2FDD"/>
    <w:rsid w:val="001D42EF"/>
    <w:rsid w:val="001D45B9"/>
    <w:rsid w:val="001D4BF8"/>
    <w:rsid w:val="001D5105"/>
    <w:rsid w:val="001D7147"/>
    <w:rsid w:val="001D7DAB"/>
    <w:rsid w:val="001E0530"/>
    <w:rsid w:val="001E0589"/>
    <w:rsid w:val="001E083D"/>
    <w:rsid w:val="001E0C30"/>
    <w:rsid w:val="001E2814"/>
    <w:rsid w:val="001E282E"/>
    <w:rsid w:val="001E2B42"/>
    <w:rsid w:val="001E382F"/>
    <w:rsid w:val="001E5626"/>
    <w:rsid w:val="001E5CA5"/>
    <w:rsid w:val="001E6327"/>
    <w:rsid w:val="001E6702"/>
    <w:rsid w:val="001E7C3E"/>
    <w:rsid w:val="001F014D"/>
    <w:rsid w:val="001F1157"/>
    <w:rsid w:val="001F157C"/>
    <w:rsid w:val="001F195B"/>
    <w:rsid w:val="001F2ECF"/>
    <w:rsid w:val="001F2F26"/>
    <w:rsid w:val="001F2FBC"/>
    <w:rsid w:val="001F39E8"/>
    <w:rsid w:val="001F4055"/>
    <w:rsid w:val="001F4D1D"/>
    <w:rsid w:val="001F4DA5"/>
    <w:rsid w:val="001F4DA9"/>
    <w:rsid w:val="001F50EE"/>
    <w:rsid w:val="001F68AB"/>
    <w:rsid w:val="001F6EA2"/>
    <w:rsid w:val="001F7D65"/>
    <w:rsid w:val="0020005E"/>
    <w:rsid w:val="0020034D"/>
    <w:rsid w:val="00200B09"/>
    <w:rsid w:val="00200B1B"/>
    <w:rsid w:val="00200C77"/>
    <w:rsid w:val="0020162A"/>
    <w:rsid w:val="00201C6F"/>
    <w:rsid w:val="00202AB3"/>
    <w:rsid w:val="00202AE5"/>
    <w:rsid w:val="00202D6F"/>
    <w:rsid w:val="00203567"/>
    <w:rsid w:val="002038A0"/>
    <w:rsid w:val="00203C40"/>
    <w:rsid w:val="00203D01"/>
    <w:rsid w:val="00203ED6"/>
    <w:rsid w:val="002048B2"/>
    <w:rsid w:val="00204F4A"/>
    <w:rsid w:val="00205841"/>
    <w:rsid w:val="00205BB5"/>
    <w:rsid w:val="00206554"/>
    <w:rsid w:val="00207925"/>
    <w:rsid w:val="002103C6"/>
    <w:rsid w:val="0021122B"/>
    <w:rsid w:val="00211345"/>
    <w:rsid w:val="00212690"/>
    <w:rsid w:val="002134D1"/>
    <w:rsid w:val="002134EA"/>
    <w:rsid w:val="00213E93"/>
    <w:rsid w:val="00214449"/>
    <w:rsid w:val="002150F8"/>
    <w:rsid w:val="00216343"/>
    <w:rsid w:val="0021668E"/>
    <w:rsid w:val="00216AF9"/>
    <w:rsid w:val="00216F53"/>
    <w:rsid w:val="00217EC0"/>
    <w:rsid w:val="00220217"/>
    <w:rsid w:val="00220F7D"/>
    <w:rsid w:val="002216FE"/>
    <w:rsid w:val="0022225C"/>
    <w:rsid w:val="00223656"/>
    <w:rsid w:val="00223C21"/>
    <w:rsid w:val="002249BC"/>
    <w:rsid w:val="00224B82"/>
    <w:rsid w:val="00225583"/>
    <w:rsid w:val="00225B84"/>
    <w:rsid w:val="002260D2"/>
    <w:rsid w:val="002264AA"/>
    <w:rsid w:val="00227823"/>
    <w:rsid w:val="002278F1"/>
    <w:rsid w:val="00227B41"/>
    <w:rsid w:val="00227C5C"/>
    <w:rsid w:val="00227EFF"/>
    <w:rsid w:val="002303FA"/>
    <w:rsid w:val="00230C90"/>
    <w:rsid w:val="00231756"/>
    <w:rsid w:val="00231ED8"/>
    <w:rsid w:val="00232ED7"/>
    <w:rsid w:val="002339A4"/>
    <w:rsid w:val="00233E61"/>
    <w:rsid w:val="002342E8"/>
    <w:rsid w:val="00234CD6"/>
    <w:rsid w:val="002352C7"/>
    <w:rsid w:val="002353E4"/>
    <w:rsid w:val="00235DFA"/>
    <w:rsid w:val="0023623C"/>
    <w:rsid w:val="002370CD"/>
    <w:rsid w:val="0023782F"/>
    <w:rsid w:val="00237975"/>
    <w:rsid w:val="002410D4"/>
    <w:rsid w:val="002419A3"/>
    <w:rsid w:val="00242434"/>
    <w:rsid w:val="00243F99"/>
    <w:rsid w:val="0024588D"/>
    <w:rsid w:val="00245CB8"/>
    <w:rsid w:val="00246082"/>
    <w:rsid w:val="002465E8"/>
    <w:rsid w:val="0024670B"/>
    <w:rsid w:val="00246CC6"/>
    <w:rsid w:val="00246CFE"/>
    <w:rsid w:val="002505DE"/>
    <w:rsid w:val="00250832"/>
    <w:rsid w:val="00253AB2"/>
    <w:rsid w:val="00254ECA"/>
    <w:rsid w:val="00256812"/>
    <w:rsid w:val="002569F7"/>
    <w:rsid w:val="00256CA6"/>
    <w:rsid w:val="00256D56"/>
    <w:rsid w:val="00260574"/>
    <w:rsid w:val="0026110C"/>
    <w:rsid w:val="00261B43"/>
    <w:rsid w:val="00261B4D"/>
    <w:rsid w:val="002623C4"/>
    <w:rsid w:val="00263156"/>
    <w:rsid w:val="002632AE"/>
    <w:rsid w:val="002657B7"/>
    <w:rsid w:val="00265B46"/>
    <w:rsid w:val="00266155"/>
    <w:rsid w:val="002672BA"/>
    <w:rsid w:val="0026746C"/>
    <w:rsid w:val="00267BA6"/>
    <w:rsid w:val="00267C71"/>
    <w:rsid w:val="00267F19"/>
    <w:rsid w:val="0027040F"/>
    <w:rsid w:val="00271894"/>
    <w:rsid w:val="00271C81"/>
    <w:rsid w:val="00271F95"/>
    <w:rsid w:val="00272513"/>
    <w:rsid w:val="00273587"/>
    <w:rsid w:val="00273CD4"/>
    <w:rsid w:val="00273DFF"/>
    <w:rsid w:val="002750C1"/>
    <w:rsid w:val="0027636D"/>
    <w:rsid w:val="002768C9"/>
    <w:rsid w:val="00277BDE"/>
    <w:rsid w:val="00277D7D"/>
    <w:rsid w:val="00277E1B"/>
    <w:rsid w:val="00280A8E"/>
    <w:rsid w:val="00281417"/>
    <w:rsid w:val="00281B67"/>
    <w:rsid w:val="00281C09"/>
    <w:rsid w:val="00282B8D"/>
    <w:rsid w:val="00283781"/>
    <w:rsid w:val="0028458E"/>
    <w:rsid w:val="00284AA5"/>
    <w:rsid w:val="00284CE2"/>
    <w:rsid w:val="00285696"/>
    <w:rsid w:val="00285AAC"/>
    <w:rsid w:val="00286AA3"/>
    <w:rsid w:val="00286C9E"/>
    <w:rsid w:val="002876E2"/>
    <w:rsid w:val="00287DE1"/>
    <w:rsid w:val="0029058B"/>
    <w:rsid w:val="002908E8"/>
    <w:rsid w:val="00290F3E"/>
    <w:rsid w:val="00291B3D"/>
    <w:rsid w:val="00291BCA"/>
    <w:rsid w:val="00292D87"/>
    <w:rsid w:val="002933E2"/>
    <w:rsid w:val="0029348C"/>
    <w:rsid w:val="00293950"/>
    <w:rsid w:val="00293B48"/>
    <w:rsid w:val="00294F86"/>
    <w:rsid w:val="0029557A"/>
    <w:rsid w:val="00295A10"/>
    <w:rsid w:val="0029692E"/>
    <w:rsid w:val="002A0C54"/>
    <w:rsid w:val="002A27AA"/>
    <w:rsid w:val="002A2BC4"/>
    <w:rsid w:val="002A3B74"/>
    <w:rsid w:val="002A4640"/>
    <w:rsid w:val="002A482E"/>
    <w:rsid w:val="002A4DF3"/>
    <w:rsid w:val="002A4ECB"/>
    <w:rsid w:val="002A550C"/>
    <w:rsid w:val="002A5D90"/>
    <w:rsid w:val="002A5D9A"/>
    <w:rsid w:val="002A687B"/>
    <w:rsid w:val="002A6BE2"/>
    <w:rsid w:val="002A7EEB"/>
    <w:rsid w:val="002B1205"/>
    <w:rsid w:val="002B1399"/>
    <w:rsid w:val="002B2375"/>
    <w:rsid w:val="002B2389"/>
    <w:rsid w:val="002B2B3A"/>
    <w:rsid w:val="002B2D0F"/>
    <w:rsid w:val="002B3693"/>
    <w:rsid w:val="002B3E04"/>
    <w:rsid w:val="002B5329"/>
    <w:rsid w:val="002B54C0"/>
    <w:rsid w:val="002B5C42"/>
    <w:rsid w:val="002B78A9"/>
    <w:rsid w:val="002B7DF6"/>
    <w:rsid w:val="002C0B2F"/>
    <w:rsid w:val="002C1F6A"/>
    <w:rsid w:val="002C21F5"/>
    <w:rsid w:val="002C2320"/>
    <w:rsid w:val="002C3000"/>
    <w:rsid w:val="002C43CE"/>
    <w:rsid w:val="002C6059"/>
    <w:rsid w:val="002C60A1"/>
    <w:rsid w:val="002C6799"/>
    <w:rsid w:val="002C6872"/>
    <w:rsid w:val="002C70CC"/>
    <w:rsid w:val="002C72F1"/>
    <w:rsid w:val="002C7D53"/>
    <w:rsid w:val="002D0222"/>
    <w:rsid w:val="002D05E7"/>
    <w:rsid w:val="002D1223"/>
    <w:rsid w:val="002D1C0E"/>
    <w:rsid w:val="002D280C"/>
    <w:rsid w:val="002D339A"/>
    <w:rsid w:val="002D4074"/>
    <w:rsid w:val="002D4200"/>
    <w:rsid w:val="002D524D"/>
    <w:rsid w:val="002D5EE1"/>
    <w:rsid w:val="002D6576"/>
    <w:rsid w:val="002D67CD"/>
    <w:rsid w:val="002E07C4"/>
    <w:rsid w:val="002E14E4"/>
    <w:rsid w:val="002E16DF"/>
    <w:rsid w:val="002E50EF"/>
    <w:rsid w:val="002E6452"/>
    <w:rsid w:val="002E6A8B"/>
    <w:rsid w:val="002E6DA4"/>
    <w:rsid w:val="002F0256"/>
    <w:rsid w:val="002F0F08"/>
    <w:rsid w:val="002F1C53"/>
    <w:rsid w:val="002F1FE6"/>
    <w:rsid w:val="002F248B"/>
    <w:rsid w:val="002F2DD2"/>
    <w:rsid w:val="002F37E3"/>
    <w:rsid w:val="002F3B96"/>
    <w:rsid w:val="002F4376"/>
    <w:rsid w:val="002F4A49"/>
    <w:rsid w:val="002F4E5A"/>
    <w:rsid w:val="002F6F7A"/>
    <w:rsid w:val="002F7144"/>
    <w:rsid w:val="002F7590"/>
    <w:rsid w:val="00300D38"/>
    <w:rsid w:val="0030280F"/>
    <w:rsid w:val="00303280"/>
    <w:rsid w:val="0030461C"/>
    <w:rsid w:val="00304ABD"/>
    <w:rsid w:val="00304F4A"/>
    <w:rsid w:val="00305132"/>
    <w:rsid w:val="00305450"/>
    <w:rsid w:val="003061FB"/>
    <w:rsid w:val="003079AB"/>
    <w:rsid w:val="003105CD"/>
    <w:rsid w:val="003106D8"/>
    <w:rsid w:val="00312A62"/>
    <w:rsid w:val="0031341A"/>
    <w:rsid w:val="00313D65"/>
    <w:rsid w:val="00314B12"/>
    <w:rsid w:val="0031519C"/>
    <w:rsid w:val="003153A2"/>
    <w:rsid w:val="00315AE1"/>
    <w:rsid w:val="00316474"/>
    <w:rsid w:val="003164CD"/>
    <w:rsid w:val="00316A5E"/>
    <w:rsid w:val="00317F3E"/>
    <w:rsid w:val="00320304"/>
    <w:rsid w:val="00320A1B"/>
    <w:rsid w:val="00321FFC"/>
    <w:rsid w:val="00322004"/>
    <w:rsid w:val="0032256F"/>
    <w:rsid w:val="00322BBD"/>
    <w:rsid w:val="003236BC"/>
    <w:rsid w:val="0032379D"/>
    <w:rsid w:val="00323D8E"/>
    <w:rsid w:val="00324BDA"/>
    <w:rsid w:val="00325548"/>
    <w:rsid w:val="003264EF"/>
    <w:rsid w:val="00327A67"/>
    <w:rsid w:val="00327EB3"/>
    <w:rsid w:val="003300FC"/>
    <w:rsid w:val="003322FF"/>
    <w:rsid w:val="00332D2C"/>
    <w:rsid w:val="0033313E"/>
    <w:rsid w:val="003346CB"/>
    <w:rsid w:val="00335676"/>
    <w:rsid w:val="003357C0"/>
    <w:rsid w:val="00335D52"/>
    <w:rsid w:val="00335EB7"/>
    <w:rsid w:val="00336F2F"/>
    <w:rsid w:val="00336FAD"/>
    <w:rsid w:val="00337464"/>
    <w:rsid w:val="00337D51"/>
    <w:rsid w:val="00337E4A"/>
    <w:rsid w:val="0034044D"/>
    <w:rsid w:val="0034095F"/>
    <w:rsid w:val="00340E89"/>
    <w:rsid w:val="003419FC"/>
    <w:rsid w:val="00342A7D"/>
    <w:rsid w:val="00342E0D"/>
    <w:rsid w:val="00343B5B"/>
    <w:rsid w:val="00344027"/>
    <w:rsid w:val="003444EE"/>
    <w:rsid w:val="00344B3F"/>
    <w:rsid w:val="00344CE0"/>
    <w:rsid w:val="0034548F"/>
    <w:rsid w:val="00345B26"/>
    <w:rsid w:val="0034637A"/>
    <w:rsid w:val="003470A3"/>
    <w:rsid w:val="003470AA"/>
    <w:rsid w:val="0034712E"/>
    <w:rsid w:val="003504F7"/>
    <w:rsid w:val="003508A3"/>
    <w:rsid w:val="003509D6"/>
    <w:rsid w:val="00350F16"/>
    <w:rsid w:val="0035149A"/>
    <w:rsid w:val="00352176"/>
    <w:rsid w:val="00352180"/>
    <w:rsid w:val="00352782"/>
    <w:rsid w:val="00352EA1"/>
    <w:rsid w:val="00354E97"/>
    <w:rsid w:val="00355386"/>
    <w:rsid w:val="003556C7"/>
    <w:rsid w:val="00357BC9"/>
    <w:rsid w:val="00361C09"/>
    <w:rsid w:val="00362492"/>
    <w:rsid w:val="00362905"/>
    <w:rsid w:val="00363745"/>
    <w:rsid w:val="003647C5"/>
    <w:rsid w:val="00364982"/>
    <w:rsid w:val="00365A69"/>
    <w:rsid w:val="00365ABA"/>
    <w:rsid w:val="0036621D"/>
    <w:rsid w:val="003703A1"/>
    <w:rsid w:val="0037187E"/>
    <w:rsid w:val="003727E4"/>
    <w:rsid w:val="00373040"/>
    <w:rsid w:val="0037361A"/>
    <w:rsid w:val="00374657"/>
    <w:rsid w:val="003746A1"/>
    <w:rsid w:val="003747EA"/>
    <w:rsid w:val="0037613B"/>
    <w:rsid w:val="003768FA"/>
    <w:rsid w:val="00376BDF"/>
    <w:rsid w:val="00376D4F"/>
    <w:rsid w:val="0037703A"/>
    <w:rsid w:val="003772AA"/>
    <w:rsid w:val="0037750A"/>
    <w:rsid w:val="0038049C"/>
    <w:rsid w:val="00380617"/>
    <w:rsid w:val="003811D2"/>
    <w:rsid w:val="00381695"/>
    <w:rsid w:val="00383246"/>
    <w:rsid w:val="003844B0"/>
    <w:rsid w:val="00385E71"/>
    <w:rsid w:val="00386015"/>
    <w:rsid w:val="003865F8"/>
    <w:rsid w:val="00386EE2"/>
    <w:rsid w:val="003875B4"/>
    <w:rsid w:val="003876B3"/>
    <w:rsid w:val="0038772B"/>
    <w:rsid w:val="0038776E"/>
    <w:rsid w:val="00387DC1"/>
    <w:rsid w:val="003908A3"/>
    <w:rsid w:val="00391627"/>
    <w:rsid w:val="00391FBD"/>
    <w:rsid w:val="003924BA"/>
    <w:rsid w:val="00392CD1"/>
    <w:rsid w:val="003931BB"/>
    <w:rsid w:val="003949F5"/>
    <w:rsid w:val="0039505A"/>
    <w:rsid w:val="00395702"/>
    <w:rsid w:val="00395842"/>
    <w:rsid w:val="0039585E"/>
    <w:rsid w:val="00395BE7"/>
    <w:rsid w:val="00395D2B"/>
    <w:rsid w:val="003963C6"/>
    <w:rsid w:val="0039665F"/>
    <w:rsid w:val="00396A51"/>
    <w:rsid w:val="00397D57"/>
    <w:rsid w:val="003A1A65"/>
    <w:rsid w:val="003A2E38"/>
    <w:rsid w:val="003A3642"/>
    <w:rsid w:val="003A391A"/>
    <w:rsid w:val="003A3B08"/>
    <w:rsid w:val="003A3CF3"/>
    <w:rsid w:val="003A3E5F"/>
    <w:rsid w:val="003A51DB"/>
    <w:rsid w:val="003A555C"/>
    <w:rsid w:val="003A6132"/>
    <w:rsid w:val="003A6ABC"/>
    <w:rsid w:val="003A6D8E"/>
    <w:rsid w:val="003A706B"/>
    <w:rsid w:val="003A7275"/>
    <w:rsid w:val="003B0048"/>
    <w:rsid w:val="003B01C7"/>
    <w:rsid w:val="003B047F"/>
    <w:rsid w:val="003B176A"/>
    <w:rsid w:val="003B34D4"/>
    <w:rsid w:val="003B38A4"/>
    <w:rsid w:val="003B4866"/>
    <w:rsid w:val="003B4D58"/>
    <w:rsid w:val="003B5EEA"/>
    <w:rsid w:val="003B620D"/>
    <w:rsid w:val="003B635C"/>
    <w:rsid w:val="003B6810"/>
    <w:rsid w:val="003B7285"/>
    <w:rsid w:val="003B734F"/>
    <w:rsid w:val="003B757D"/>
    <w:rsid w:val="003C01C9"/>
    <w:rsid w:val="003C06CE"/>
    <w:rsid w:val="003C0C8E"/>
    <w:rsid w:val="003C1EE1"/>
    <w:rsid w:val="003C2396"/>
    <w:rsid w:val="003C2403"/>
    <w:rsid w:val="003C2483"/>
    <w:rsid w:val="003C3655"/>
    <w:rsid w:val="003C55BF"/>
    <w:rsid w:val="003C5D7C"/>
    <w:rsid w:val="003D1610"/>
    <w:rsid w:val="003D1969"/>
    <w:rsid w:val="003D21B1"/>
    <w:rsid w:val="003D265A"/>
    <w:rsid w:val="003D3C32"/>
    <w:rsid w:val="003D3E5D"/>
    <w:rsid w:val="003D474F"/>
    <w:rsid w:val="003D49F3"/>
    <w:rsid w:val="003D581F"/>
    <w:rsid w:val="003D58F7"/>
    <w:rsid w:val="003D67F9"/>
    <w:rsid w:val="003D7413"/>
    <w:rsid w:val="003E0E55"/>
    <w:rsid w:val="003E1D36"/>
    <w:rsid w:val="003E1D94"/>
    <w:rsid w:val="003E22C5"/>
    <w:rsid w:val="003E2910"/>
    <w:rsid w:val="003E2F40"/>
    <w:rsid w:val="003E3489"/>
    <w:rsid w:val="003E34FB"/>
    <w:rsid w:val="003E38A6"/>
    <w:rsid w:val="003E445A"/>
    <w:rsid w:val="003E514D"/>
    <w:rsid w:val="003E5625"/>
    <w:rsid w:val="003E5A1B"/>
    <w:rsid w:val="003E5C4C"/>
    <w:rsid w:val="003E6024"/>
    <w:rsid w:val="003E65B5"/>
    <w:rsid w:val="003E6748"/>
    <w:rsid w:val="003E6A61"/>
    <w:rsid w:val="003F00E3"/>
    <w:rsid w:val="003F0B7D"/>
    <w:rsid w:val="003F10E4"/>
    <w:rsid w:val="003F2ADC"/>
    <w:rsid w:val="003F2E7C"/>
    <w:rsid w:val="003F32EF"/>
    <w:rsid w:val="003F3419"/>
    <w:rsid w:val="003F3442"/>
    <w:rsid w:val="003F38C2"/>
    <w:rsid w:val="003F4473"/>
    <w:rsid w:val="003F480B"/>
    <w:rsid w:val="003F5593"/>
    <w:rsid w:val="003F64BB"/>
    <w:rsid w:val="003F7B8A"/>
    <w:rsid w:val="003F7C6F"/>
    <w:rsid w:val="004010A5"/>
    <w:rsid w:val="0040123A"/>
    <w:rsid w:val="004024B1"/>
    <w:rsid w:val="00402885"/>
    <w:rsid w:val="004029AD"/>
    <w:rsid w:val="00402BC1"/>
    <w:rsid w:val="00402E6E"/>
    <w:rsid w:val="00403155"/>
    <w:rsid w:val="004033A3"/>
    <w:rsid w:val="004040B5"/>
    <w:rsid w:val="004040D8"/>
    <w:rsid w:val="00404199"/>
    <w:rsid w:val="00404661"/>
    <w:rsid w:val="00404799"/>
    <w:rsid w:val="00404F6D"/>
    <w:rsid w:val="0040526A"/>
    <w:rsid w:val="00406D61"/>
    <w:rsid w:val="004078DB"/>
    <w:rsid w:val="004118F5"/>
    <w:rsid w:val="00411C8D"/>
    <w:rsid w:val="00411CC5"/>
    <w:rsid w:val="00411DBE"/>
    <w:rsid w:val="004121E4"/>
    <w:rsid w:val="00412757"/>
    <w:rsid w:val="00413199"/>
    <w:rsid w:val="00413359"/>
    <w:rsid w:val="00413E3D"/>
    <w:rsid w:val="004140C9"/>
    <w:rsid w:val="0041451D"/>
    <w:rsid w:val="00414714"/>
    <w:rsid w:val="00414937"/>
    <w:rsid w:val="004151F8"/>
    <w:rsid w:val="004154CE"/>
    <w:rsid w:val="004176A4"/>
    <w:rsid w:val="0041777B"/>
    <w:rsid w:val="004200A7"/>
    <w:rsid w:val="00420889"/>
    <w:rsid w:val="004213C6"/>
    <w:rsid w:val="00421DBA"/>
    <w:rsid w:val="00422341"/>
    <w:rsid w:val="00422687"/>
    <w:rsid w:val="00422D72"/>
    <w:rsid w:val="0042338B"/>
    <w:rsid w:val="004236DB"/>
    <w:rsid w:val="0042419F"/>
    <w:rsid w:val="004243D5"/>
    <w:rsid w:val="004244F8"/>
    <w:rsid w:val="004255AB"/>
    <w:rsid w:val="00425FE7"/>
    <w:rsid w:val="004270BD"/>
    <w:rsid w:val="004278C4"/>
    <w:rsid w:val="00427EF5"/>
    <w:rsid w:val="00431F6D"/>
    <w:rsid w:val="004320E0"/>
    <w:rsid w:val="00433345"/>
    <w:rsid w:val="004335E2"/>
    <w:rsid w:val="004341E0"/>
    <w:rsid w:val="00434564"/>
    <w:rsid w:val="00435319"/>
    <w:rsid w:val="00436657"/>
    <w:rsid w:val="00437150"/>
    <w:rsid w:val="00437BD0"/>
    <w:rsid w:val="00440318"/>
    <w:rsid w:val="004405F4"/>
    <w:rsid w:val="004406D2"/>
    <w:rsid w:val="00440A2E"/>
    <w:rsid w:val="00440B99"/>
    <w:rsid w:val="004413D4"/>
    <w:rsid w:val="0044177A"/>
    <w:rsid w:val="00442DD1"/>
    <w:rsid w:val="004434C6"/>
    <w:rsid w:val="0044357E"/>
    <w:rsid w:val="0044526C"/>
    <w:rsid w:val="00445FFF"/>
    <w:rsid w:val="00447181"/>
    <w:rsid w:val="00447825"/>
    <w:rsid w:val="004500E3"/>
    <w:rsid w:val="004500E6"/>
    <w:rsid w:val="0045023B"/>
    <w:rsid w:val="004502BD"/>
    <w:rsid w:val="00450B01"/>
    <w:rsid w:val="00451EB5"/>
    <w:rsid w:val="0045341C"/>
    <w:rsid w:val="0045356E"/>
    <w:rsid w:val="00454346"/>
    <w:rsid w:val="004543A0"/>
    <w:rsid w:val="0045490B"/>
    <w:rsid w:val="00455B1F"/>
    <w:rsid w:val="00456306"/>
    <w:rsid w:val="004569E9"/>
    <w:rsid w:val="00457302"/>
    <w:rsid w:val="00457982"/>
    <w:rsid w:val="00460372"/>
    <w:rsid w:val="00460544"/>
    <w:rsid w:val="00460C04"/>
    <w:rsid w:val="00461414"/>
    <w:rsid w:val="00461504"/>
    <w:rsid w:val="00462372"/>
    <w:rsid w:val="004636C5"/>
    <w:rsid w:val="0046423D"/>
    <w:rsid w:val="00464BCF"/>
    <w:rsid w:val="00464EA7"/>
    <w:rsid w:val="0046576E"/>
    <w:rsid w:val="00465D1B"/>
    <w:rsid w:val="00467A95"/>
    <w:rsid w:val="00470393"/>
    <w:rsid w:val="00472446"/>
    <w:rsid w:val="004743AE"/>
    <w:rsid w:val="00474527"/>
    <w:rsid w:val="004750EE"/>
    <w:rsid w:val="00475828"/>
    <w:rsid w:val="00475A78"/>
    <w:rsid w:val="0047610A"/>
    <w:rsid w:val="004772E2"/>
    <w:rsid w:val="00477729"/>
    <w:rsid w:val="0048036B"/>
    <w:rsid w:val="004806E8"/>
    <w:rsid w:val="00481853"/>
    <w:rsid w:val="004833AD"/>
    <w:rsid w:val="00484E32"/>
    <w:rsid w:val="00485860"/>
    <w:rsid w:val="00486AF1"/>
    <w:rsid w:val="0048756F"/>
    <w:rsid w:val="00487AD0"/>
    <w:rsid w:val="00487CD6"/>
    <w:rsid w:val="0049036E"/>
    <w:rsid w:val="00490C99"/>
    <w:rsid w:val="004915A1"/>
    <w:rsid w:val="00492368"/>
    <w:rsid w:val="004930D6"/>
    <w:rsid w:val="0049349A"/>
    <w:rsid w:val="004942AA"/>
    <w:rsid w:val="00495391"/>
    <w:rsid w:val="00495496"/>
    <w:rsid w:val="004955B6"/>
    <w:rsid w:val="004958CB"/>
    <w:rsid w:val="0049599C"/>
    <w:rsid w:val="00496A3D"/>
    <w:rsid w:val="00497684"/>
    <w:rsid w:val="00497D26"/>
    <w:rsid w:val="004A144C"/>
    <w:rsid w:val="004A1752"/>
    <w:rsid w:val="004A1868"/>
    <w:rsid w:val="004A2656"/>
    <w:rsid w:val="004A32F0"/>
    <w:rsid w:val="004A4A50"/>
    <w:rsid w:val="004A4F5F"/>
    <w:rsid w:val="004A5288"/>
    <w:rsid w:val="004A595E"/>
    <w:rsid w:val="004B1344"/>
    <w:rsid w:val="004B1383"/>
    <w:rsid w:val="004B15B4"/>
    <w:rsid w:val="004B58AD"/>
    <w:rsid w:val="004B5FBD"/>
    <w:rsid w:val="004B6D95"/>
    <w:rsid w:val="004B7452"/>
    <w:rsid w:val="004B7C74"/>
    <w:rsid w:val="004C11B3"/>
    <w:rsid w:val="004C1A65"/>
    <w:rsid w:val="004C1F13"/>
    <w:rsid w:val="004C1F78"/>
    <w:rsid w:val="004C22FF"/>
    <w:rsid w:val="004C352F"/>
    <w:rsid w:val="004C4068"/>
    <w:rsid w:val="004C56CE"/>
    <w:rsid w:val="004C63A0"/>
    <w:rsid w:val="004C6E2B"/>
    <w:rsid w:val="004D047C"/>
    <w:rsid w:val="004D0903"/>
    <w:rsid w:val="004D191E"/>
    <w:rsid w:val="004D2DB8"/>
    <w:rsid w:val="004D34C7"/>
    <w:rsid w:val="004D54AB"/>
    <w:rsid w:val="004D6276"/>
    <w:rsid w:val="004D72A4"/>
    <w:rsid w:val="004D76B4"/>
    <w:rsid w:val="004D79F5"/>
    <w:rsid w:val="004D7DCB"/>
    <w:rsid w:val="004D7E63"/>
    <w:rsid w:val="004E042F"/>
    <w:rsid w:val="004E05DB"/>
    <w:rsid w:val="004E10F2"/>
    <w:rsid w:val="004E34E4"/>
    <w:rsid w:val="004E3531"/>
    <w:rsid w:val="004E3A6A"/>
    <w:rsid w:val="004E5B60"/>
    <w:rsid w:val="004E644A"/>
    <w:rsid w:val="004E6B08"/>
    <w:rsid w:val="004E6B5E"/>
    <w:rsid w:val="004E73A5"/>
    <w:rsid w:val="004E7656"/>
    <w:rsid w:val="004E7686"/>
    <w:rsid w:val="004F005A"/>
    <w:rsid w:val="004F0A28"/>
    <w:rsid w:val="004F161D"/>
    <w:rsid w:val="004F1672"/>
    <w:rsid w:val="004F272A"/>
    <w:rsid w:val="004F2741"/>
    <w:rsid w:val="004F3E1B"/>
    <w:rsid w:val="004F498B"/>
    <w:rsid w:val="004F5FEB"/>
    <w:rsid w:val="004F7C9D"/>
    <w:rsid w:val="005001BB"/>
    <w:rsid w:val="0050052F"/>
    <w:rsid w:val="00502536"/>
    <w:rsid w:val="00502E8E"/>
    <w:rsid w:val="00503651"/>
    <w:rsid w:val="00503933"/>
    <w:rsid w:val="00503EAA"/>
    <w:rsid w:val="00504187"/>
    <w:rsid w:val="00504509"/>
    <w:rsid w:val="0050476B"/>
    <w:rsid w:val="00504AA6"/>
    <w:rsid w:val="00504DF0"/>
    <w:rsid w:val="00505430"/>
    <w:rsid w:val="00505C46"/>
    <w:rsid w:val="00506A2F"/>
    <w:rsid w:val="0050781F"/>
    <w:rsid w:val="00507E89"/>
    <w:rsid w:val="005105F2"/>
    <w:rsid w:val="0051079D"/>
    <w:rsid w:val="005119D7"/>
    <w:rsid w:val="0051252B"/>
    <w:rsid w:val="00512944"/>
    <w:rsid w:val="005132B2"/>
    <w:rsid w:val="005135D4"/>
    <w:rsid w:val="005141C5"/>
    <w:rsid w:val="0051437D"/>
    <w:rsid w:val="0051443B"/>
    <w:rsid w:val="0051464E"/>
    <w:rsid w:val="00514CAF"/>
    <w:rsid w:val="005154C7"/>
    <w:rsid w:val="00515749"/>
    <w:rsid w:val="00515B01"/>
    <w:rsid w:val="00515F9D"/>
    <w:rsid w:val="005179F6"/>
    <w:rsid w:val="00520623"/>
    <w:rsid w:val="00521F60"/>
    <w:rsid w:val="00522C41"/>
    <w:rsid w:val="0052365B"/>
    <w:rsid w:val="005250B9"/>
    <w:rsid w:val="005251BD"/>
    <w:rsid w:val="00525655"/>
    <w:rsid w:val="00525778"/>
    <w:rsid w:val="00525D40"/>
    <w:rsid w:val="00526271"/>
    <w:rsid w:val="005265A3"/>
    <w:rsid w:val="00526E21"/>
    <w:rsid w:val="00526FF5"/>
    <w:rsid w:val="00527046"/>
    <w:rsid w:val="005271CA"/>
    <w:rsid w:val="00527B47"/>
    <w:rsid w:val="00527C01"/>
    <w:rsid w:val="00527DE8"/>
    <w:rsid w:val="005300DB"/>
    <w:rsid w:val="005302DC"/>
    <w:rsid w:val="00530900"/>
    <w:rsid w:val="00531397"/>
    <w:rsid w:val="0053192F"/>
    <w:rsid w:val="00531A66"/>
    <w:rsid w:val="0053224C"/>
    <w:rsid w:val="005323B1"/>
    <w:rsid w:val="005325A1"/>
    <w:rsid w:val="0053285A"/>
    <w:rsid w:val="0053319D"/>
    <w:rsid w:val="005346DF"/>
    <w:rsid w:val="005347F7"/>
    <w:rsid w:val="00534944"/>
    <w:rsid w:val="005350AC"/>
    <w:rsid w:val="005354C2"/>
    <w:rsid w:val="00536746"/>
    <w:rsid w:val="005368B8"/>
    <w:rsid w:val="005377E3"/>
    <w:rsid w:val="0054060F"/>
    <w:rsid w:val="0054173D"/>
    <w:rsid w:val="00541C22"/>
    <w:rsid w:val="00542462"/>
    <w:rsid w:val="00542D4B"/>
    <w:rsid w:val="00544A84"/>
    <w:rsid w:val="00544C84"/>
    <w:rsid w:val="005450C5"/>
    <w:rsid w:val="005455A5"/>
    <w:rsid w:val="005462AB"/>
    <w:rsid w:val="00546B3C"/>
    <w:rsid w:val="00547CFC"/>
    <w:rsid w:val="00547E77"/>
    <w:rsid w:val="005500E9"/>
    <w:rsid w:val="005510DA"/>
    <w:rsid w:val="00551824"/>
    <w:rsid w:val="00551CF2"/>
    <w:rsid w:val="00552305"/>
    <w:rsid w:val="00552401"/>
    <w:rsid w:val="00552729"/>
    <w:rsid w:val="0055321F"/>
    <w:rsid w:val="00553BC5"/>
    <w:rsid w:val="0055405A"/>
    <w:rsid w:val="00555417"/>
    <w:rsid w:val="005558C5"/>
    <w:rsid w:val="00557CA4"/>
    <w:rsid w:val="005611D7"/>
    <w:rsid w:val="00561F2D"/>
    <w:rsid w:val="005626AE"/>
    <w:rsid w:val="005629A1"/>
    <w:rsid w:val="00562C76"/>
    <w:rsid w:val="0056309F"/>
    <w:rsid w:val="0056453C"/>
    <w:rsid w:val="00564949"/>
    <w:rsid w:val="005649BD"/>
    <w:rsid w:val="00565B27"/>
    <w:rsid w:val="00565BD3"/>
    <w:rsid w:val="0056639B"/>
    <w:rsid w:val="00566537"/>
    <w:rsid w:val="0056659C"/>
    <w:rsid w:val="005668F6"/>
    <w:rsid w:val="00570602"/>
    <w:rsid w:val="00572E68"/>
    <w:rsid w:val="00573F4D"/>
    <w:rsid w:val="00574C47"/>
    <w:rsid w:val="00575828"/>
    <w:rsid w:val="00575CCE"/>
    <w:rsid w:val="005762CA"/>
    <w:rsid w:val="00576326"/>
    <w:rsid w:val="00576BA8"/>
    <w:rsid w:val="00576F4B"/>
    <w:rsid w:val="005770E5"/>
    <w:rsid w:val="00580115"/>
    <w:rsid w:val="005806F6"/>
    <w:rsid w:val="005807AD"/>
    <w:rsid w:val="005809CA"/>
    <w:rsid w:val="00580ED6"/>
    <w:rsid w:val="00581FA8"/>
    <w:rsid w:val="00582E4F"/>
    <w:rsid w:val="00585A6B"/>
    <w:rsid w:val="00585C50"/>
    <w:rsid w:val="00586216"/>
    <w:rsid w:val="005871AF"/>
    <w:rsid w:val="0059104E"/>
    <w:rsid w:val="005913C9"/>
    <w:rsid w:val="00591EB1"/>
    <w:rsid w:val="0059245B"/>
    <w:rsid w:val="00592DDD"/>
    <w:rsid w:val="00593D92"/>
    <w:rsid w:val="00595569"/>
    <w:rsid w:val="00596328"/>
    <w:rsid w:val="00596DA5"/>
    <w:rsid w:val="00597459"/>
    <w:rsid w:val="005A0B2E"/>
    <w:rsid w:val="005A13E4"/>
    <w:rsid w:val="005A1C2F"/>
    <w:rsid w:val="005A2020"/>
    <w:rsid w:val="005A28BE"/>
    <w:rsid w:val="005A2C38"/>
    <w:rsid w:val="005A2F76"/>
    <w:rsid w:val="005A3001"/>
    <w:rsid w:val="005B107D"/>
    <w:rsid w:val="005B12F2"/>
    <w:rsid w:val="005B15DC"/>
    <w:rsid w:val="005B19E0"/>
    <w:rsid w:val="005B26BE"/>
    <w:rsid w:val="005B288F"/>
    <w:rsid w:val="005B2B2C"/>
    <w:rsid w:val="005B2E09"/>
    <w:rsid w:val="005B3CB1"/>
    <w:rsid w:val="005B43E7"/>
    <w:rsid w:val="005B67DD"/>
    <w:rsid w:val="005C0559"/>
    <w:rsid w:val="005C0A41"/>
    <w:rsid w:val="005C23CE"/>
    <w:rsid w:val="005C2F39"/>
    <w:rsid w:val="005C4321"/>
    <w:rsid w:val="005C476A"/>
    <w:rsid w:val="005C4F9A"/>
    <w:rsid w:val="005C5602"/>
    <w:rsid w:val="005C5A5A"/>
    <w:rsid w:val="005C5ABF"/>
    <w:rsid w:val="005C619E"/>
    <w:rsid w:val="005C7255"/>
    <w:rsid w:val="005C7429"/>
    <w:rsid w:val="005C745E"/>
    <w:rsid w:val="005C7683"/>
    <w:rsid w:val="005D16C8"/>
    <w:rsid w:val="005D1D6C"/>
    <w:rsid w:val="005D21AB"/>
    <w:rsid w:val="005D2387"/>
    <w:rsid w:val="005D2618"/>
    <w:rsid w:val="005D4649"/>
    <w:rsid w:val="005D5502"/>
    <w:rsid w:val="005D562B"/>
    <w:rsid w:val="005D5C08"/>
    <w:rsid w:val="005D6648"/>
    <w:rsid w:val="005D694D"/>
    <w:rsid w:val="005E1233"/>
    <w:rsid w:val="005E2338"/>
    <w:rsid w:val="005E3499"/>
    <w:rsid w:val="005E3D5E"/>
    <w:rsid w:val="005E3D8D"/>
    <w:rsid w:val="005E4125"/>
    <w:rsid w:val="005E606A"/>
    <w:rsid w:val="005E662D"/>
    <w:rsid w:val="005E77E8"/>
    <w:rsid w:val="005E7ACE"/>
    <w:rsid w:val="005E7F25"/>
    <w:rsid w:val="005F043B"/>
    <w:rsid w:val="005F0926"/>
    <w:rsid w:val="005F28EB"/>
    <w:rsid w:val="005F3547"/>
    <w:rsid w:val="005F4DEE"/>
    <w:rsid w:val="005F50D1"/>
    <w:rsid w:val="005F5E43"/>
    <w:rsid w:val="005F6954"/>
    <w:rsid w:val="005F6E4D"/>
    <w:rsid w:val="0060010A"/>
    <w:rsid w:val="00600663"/>
    <w:rsid w:val="006009C0"/>
    <w:rsid w:val="00600F77"/>
    <w:rsid w:val="006023E7"/>
    <w:rsid w:val="006036E7"/>
    <w:rsid w:val="00605F9C"/>
    <w:rsid w:val="0060625E"/>
    <w:rsid w:val="00606D23"/>
    <w:rsid w:val="00610362"/>
    <w:rsid w:val="006109AD"/>
    <w:rsid w:val="00610C0E"/>
    <w:rsid w:val="00611D81"/>
    <w:rsid w:val="00613CF9"/>
    <w:rsid w:val="00613E0A"/>
    <w:rsid w:val="0061411C"/>
    <w:rsid w:val="00614F5D"/>
    <w:rsid w:val="006200BB"/>
    <w:rsid w:val="0062042A"/>
    <w:rsid w:val="00620C74"/>
    <w:rsid w:val="00621688"/>
    <w:rsid w:val="00622225"/>
    <w:rsid w:val="00622352"/>
    <w:rsid w:val="006229C2"/>
    <w:rsid w:val="00622A16"/>
    <w:rsid w:val="006230FB"/>
    <w:rsid w:val="00623689"/>
    <w:rsid w:val="00623B62"/>
    <w:rsid w:val="0062423C"/>
    <w:rsid w:val="00624274"/>
    <w:rsid w:val="00624B0B"/>
    <w:rsid w:val="00625C56"/>
    <w:rsid w:val="00625D4B"/>
    <w:rsid w:val="006266F4"/>
    <w:rsid w:val="00626AFA"/>
    <w:rsid w:val="00630109"/>
    <w:rsid w:val="00630B13"/>
    <w:rsid w:val="00630E88"/>
    <w:rsid w:val="0063267A"/>
    <w:rsid w:val="00632ABA"/>
    <w:rsid w:val="00634ABD"/>
    <w:rsid w:val="00634AEA"/>
    <w:rsid w:val="00636A36"/>
    <w:rsid w:val="006372F5"/>
    <w:rsid w:val="006374A0"/>
    <w:rsid w:val="00637A2C"/>
    <w:rsid w:val="00637B80"/>
    <w:rsid w:val="00640063"/>
    <w:rsid w:val="006402A9"/>
    <w:rsid w:val="00640D45"/>
    <w:rsid w:val="00640F3C"/>
    <w:rsid w:val="00641D52"/>
    <w:rsid w:val="0064381A"/>
    <w:rsid w:val="00644812"/>
    <w:rsid w:val="00644936"/>
    <w:rsid w:val="006452C8"/>
    <w:rsid w:val="00645310"/>
    <w:rsid w:val="0064590F"/>
    <w:rsid w:val="00646FBE"/>
    <w:rsid w:val="00646FC7"/>
    <w:rsid w:val="0064743D"/>
    <w:rsid w:val="00647468"/>
    <w:rsid w:val="0064780E"/>
    <w:rsid w:val="006479C3"/>
    <w:rsid w:val="00650419"/>
    <w:rsid w:val="00650A38"/>
    <w:rsid w:val="00650C75"/>
    <w:rsid w:val="00650EEB"/>
    <w:rsid w:val="00651714"/>
    <w:rsid w:val="00652148"/>
    <w:rsid w:val="006529ED"/>
    <w:rsid w:val="00652BEC"/>
    <w:rsid w:val="0065302A"/>
    <w:rsid w:val="00655D22"/>
    <w:rsid w:val="00656A2B"/>
    <w:rsid w:val="00656EBB"/>
    <w:rsid w:val="00656F3D"/>
    <w:rsid w:val="0065782C"/>
    <w:rsid w:val="00657A97"/>
    <w:rsid w:val="00660691"/>
    <w:rsid w:val="00661254"/>
    <w:rsid w:val="00662FA6"/>
    <w:rsid w:val="00663151"/>
    <w:rsid w:val="0066345E"/>
    <w:rsid w:val="00666A1C"/>
    <w:rsid w:val="00666FB0"/>
    <w:rsid w:val="006670EB"/>
    <w:rsid w:val="00667509"/>
    <w:rsid w:val="0066794B"/>
    <w:rsid w:val="00670077"/>
    <w:rsid w:val="006719A1"/>
    <w:rsid w:val="00671F68"/>
    <w:rsid w:val="0067207E"/>
    <w:rsid w:val="00672874"/>
    <w:rsid w:val="00672F7B"/>
    <w:rsid w:val="00673771"/>
    <w:rsid w:val="0067388A"/>
    <w:rsid w:val="006738CD"/>
    <w:rsid w:val="006739B3"/>
    <w:rsid w:val="006748B9"/>
    <w:rsid w:val="0067582A"/>
    <w:rsid w:val="00675D6B"/>
    <w:rsid w:val="00676A5A"/>
    <w:rsid w:val="00677476"/>
    <w:rsid w:val="00681E22"/>
    <w:rsid w:val="00682213"/>
    <w:rsid w:val="00682247"/>
    <w:rsid w:val="00682FF4"/>
    <w:rsid w:val="00683E27"/>
    <w:rsid w:val="00683F3A"/>
    <w:rsid w:val="0068432A"/>
    <w:rsid w:val="00685D3B"/>
    <w:rsid w:val="006860B7"/>
    <w:rsid w:val="00686279"/>
    <w:rsid w:val="0068683C"/>
    <w:rsid w:val="006871B2"/>
    <w:rsid w:val="006907E9"/>
    <w:rsid w:val="00692007"/>
    <w:rsid w:val="00694C64"/>
    <w:rsid w:val="00695813"/>
    <w:rsid w:val="00695C63"/>
    <w:rsid w:val="00697E9D"/>
    <w:rsid w:val="006A0A32"/>
    <w:rsid w:val="006A15FC"/>
    <w:rsid w:val="006A1B91"/>
    <w:rsid w:val="006A368E"/>
    <w:rsid w:val="006A4B58"/>
    <w:rsid w:val="006A5327"/>
    <w:rsid w:val="006A5D86"/>
    <w:rsid w:val="006A613A"/>
    <w:rsid w:val="006A6E68"/>
    <w:rsid w:val="006B0BE7"/>
    <w:rsid w:val="006B1199"/>
    <w:rsid w:val="006B1834"/>
    <w:rsid w:val="006B1EDB"/>
    <w:rsid w:val="006B30E9"/>
    <w:rsid w:val="006B44D3"/>
    <w:rsid w:val="006B4D76"/>
    <w:rsid w:val="006B4E6F"/>
    <w:rsid w:val="006B562B"/>
    <w:rsid w:val="006B5B2B"/>
    <w:rsid w:val="006B67C5"/>
    <w:rsid w:val="006B6E4E"/>
    <w:rsid w:val="006B73DD"/>
    <w:rsid w:val="006C0A71"/>
    <w:rsid w:val="006C0F10"/>
    <w:rsid w:val="006C2005"/>
    <w:rsid w:val="006C211F"/>
    <w:rsid w:val="006C2FC7"/>
    <w:rsid w:val="006C3E29"/>
    <w:rsid w:val="006C41EC"/>
    <w:rsid w:val="006C489F"/>
    <w:rsid w:val="006C4BC4"/>
    <w:rsid w:val="006C5D48"/>
    <w:rsid w:val="006C6277"/>
    <w:rsid w:val="006C6470"/>
    <w:rsid w:val="006C74A1"/>
    <w:rsid w:val="006C78C2"/>
    <w:rsid w:val="006C79BA"/>
    <w:rsid w:val="006D03DC"/>
    <w:rsid w:val="006D0668"/>
    <w:rsid w:val="006D0C17"/>
    <w:rsid w:val="006D219B"/>
    <w:rsid w:val="006D2369"/>
    <w:rsid w:val="006D2956"/>
    <w:rsid w:val="006D3316"/>
    <w:rsid w:val="006D360D"/>
    <w:rsid w:val="006D45F1"/>
    <w:rsid w:val="006D47FD"/>
    <w:rsid w:val="006D53B7"/>
    <w:rsid w:val="006D57D9"/>
    <w:rsid w:val="006D6E39"/>
    <w:rsid w:val="006D7DEE"/>
    <w:rsid w:val="006E0216"/>
    <w:rsid w:val="006E0A56"/>
    <w:rsid w:val="006E1B8B"/>
    <w:rsid w:val="006E1F08"/>
    <w:rsid w:val="006E225F"/>
    <w:rsid w:val="006E2AF4"/>
    <w:rsid w:val="006E350D"/>
    <w:rsid w:val="006E3F6B"/>
    <w:rsid w:val="006E3FD9"/>
    <w:rsid w:val="006E4223"/>
    <w:rsid w:val="006E49FD"/>
    <w:rsid w:val="006E5AF6"/>
    <w:rsid w:val="006E65FF"/>
    <w:rsid w:val="006E6FDD"/>
    <w:rsid w:val="006E71C3"/>
    <w:rsid w:val="006E7C2D"/>
    <w:rsid w:val="006F05F5"/>
    <w:rsid w:val="006F0770"/>
    <w:rsid w:val="006F2B25"/>
    <w:rsid w:val="006F31E4"/>
    <w:rsid w:val="006F3C51"/>
    <w:rsid w:val="006F4206"/>
    <w:rsid w:val="006F4B76"/>
    <w:rsid w:val="006F4DD0"/>
    <w:rsid w:val="006F53DE"/>
    <w:rsid w:val="006F5550"/>
    <w:rsid w:val="006F56EA"/>
    <w:rsid w:val="006F5C66"/>
    <w:rsid w:val="006F5E2C"/>
    <w:rsid w:val="006F6B85"/>
    <w:rsid w:val="0070203D"/>
    <w:rsid w:val="00703B47"/>
    <w:rsid w:val="00704627"/>
    <w:rsid w:val="00704807"/>
    <w:rsid w:val="007049AC"/>
    <w:rsid w:val="00706821"/>
    <w:rsid w:val="00706A0E"/>
    <w:rsid w:val="00706C97"/>
    <w:rsid w:val="00706F0F"/>
    <w:rsid w:val="007079C1"/>
    <w:rsid w:val="007111A1"/>
    <w:rsid w:val="00711508"/>
    <w:rsid w:val="007116AE"/>
    <w:rsid w:val="00712029"/>
    <w:rsid w:val="00712C35"/>
    <w:rsid w:val="00712EF3"/>
    <w:rsid w:val="007159A9"/>
    <w:rsid w:val="00715FDB"/>
    <w:rsid w:val="0071601B"/>
    <w:rsid w:val="007162AA"/>
    <w:rsid w:val="00716F57"/>
    <w:rsid w:val="007176E4"/>
    <w:rsid w:val="00717732"/>
    <w:rsid w:val="0071786F"/>
    <w:rsid w:val="00717F3A"/>
    <w:rsid w:val="007209B7"/>
    <w:rsid w:val="007213BC"/>
    <w:rsid w:val="0072252C"/>
    <w:rsid w:val="00722BFF"/>
    <w:rsid w:val="00722C27"/>
    <w:rsid w:val="00722E68"/>
    <w:rsid w:val="007231B5"/>
    <w:rsid w:val="00723283"/>
    <w:rsid w:val="007237CA"/>
    <w:rsid w:val="00723B9D"/>
    <w:rsid w:val="0072434B"/>
    <w:rsid w:val="00724726"/>
    <w:rsid w:val="00725277"/>
    <w:rsid w:val="007255A4"/>
    <w:rsid w:val="0072612D"/>
    <w:rsid w:val="00727416"/>
    <w:rsid w:val="00727E4A"/>
    <w:rsid w:val="00730E71"/>
    <w:rsid w:val="0073107C"/>
    <w:rsid w:val="0073174F"/>
    <w:rsid w:val="00732720"/>
    <w:rsid w:val="0073278E"/>
    <w:rsid w:val="007327C8"/>
    <w:rsid w:val="00733011"/>
    <w:rsid w:val="007334DD"/>
    <w:rsid w:val="00733C52"/>
    <w:rsid w:val="00734BA6"/>
    <w:rsid w:val="00734CBC"/>
    <w:rsid w:val="00734DC1"/>
    <w:rsid w:val="0073593B"/>
    <w:rsid w:val="00735A38"/>
    <w:rsid w:val="0073769E"/>
    <w:rsid w:val="00740329"/>
    <w:rsid w:val="00741F43"/>
    <w:rsid w:val="007428C4"/>
    <w:rsid w:val="007439FA"/>
    <w:rsid w:val="00744808"/>
    <w:rsid w:val="007464D7"/>
    <w:rsid w:val="00746757"/>
    <w:rsid w:val="00746DA9"/>
    <w:rsid w:val="0074756C"/>
    <w:rsid w:val="00747A4D"/>
    <w:rsid w:val="00750063"/>
    <w:rsid w:val="00750AE3"/>
    <w:rsid w:val="00750F4A"/>
    <w:rsid w:val="007512B4"/>
    <w:rsid w:val="00751BD3"/>
    <w:rsid w:val="0075212D"/>
    <w:rsid w:val="00752166"/>
    <w:rsid w:val="007527D4"/>
    <w:rsid w:val="00752886"/>
    <w:rsid w:val="007528AA"/>
    <w:rsid w:val="0075292D"/>
    <w:rsid w:val="00752C48"/>
    <w:rsid w:val="00752E51"/>
    <w:rsid w:val="00753A50"/>
    <w:rsid w:val="00754141"/>
    <w:rsid w:val="00754508"/>
    <w:rsid w:val="00754A9D"/>
    <w:rsid w:val="007566EF"/>
    <w:rsid w:val="00756C15"/>
    <w:rsid w:val="00756C7A"/>
    <w:rsid w:val="007573A6"/>
    <w:rsid w:val="0075744A"/>
    <w:rsid w:val="007576D4"/>
    <w:rsid w:val="0076076B"/>
    <w:rsid w:val="00761639"/>
    <w:rsid w:val="00762B2D"/>
    <w:rsid w:val="00763FCA"/>
    <w:rsid w:val="007648BE"/>
    <w:rsid w:val="00764D21"/>
    <w:rsid w:val="00764D5D"/>
    <w:rsid w:val="007653AE"/>
    <w:rsid w:val="00766315"/>
    <w:rsid w:val="0076685B"/>
    <w:rsid w:val="0076719B"/>
    <w:rsid w:val="00770BA7"/>
    <w:rsid w:val="00770FAF"/>
    <w:rsid w:val="007717F3"/>
    <w:rsid w:val="0077185C"/>
    <w:rsid w:val="00771F23"/>
    <w:rsid w:val="00771FCE"/>
    <w:rsid w:val="007721B3"/>
    <w:rsid w:val="007723D2"/>
    <w:rsid w:val="00772553"/>
    <w:rsid w:val="0077467D"/>
    <w:rsid w:val="007762AD"/>
    <w:rsid w:val="007779B6"/>
    <w:rsid w:val="00777A28"/>
    <w:rsid w:val="00777C67"/>
    <w:rsid w:val="0078076A"/>
    <w:rsid w:val="00780B68"/>
    <w:rsid w:val="00780F65"/>
    <w:rsid w:val="00781375"/>
    <w:rsid w:val="007824BD"/>
    <w:rsid w:val="007827C9"/>
    <w:rsid w:val="00783304"/>
    <w:rsid w:val="00783E84"/>
    <w:rsid w:val="007858D8"/>
    <w:rsid w:val="00786DCD"/>
    <w:rsid w:val="00787A19"/>
    <w:rsid w:val="007902FF"/>
    <w:rsid w:val="00790991"/>
    <w:rsid w:val="00790C1F"/>
    <w:rsid w:val="00791816"/>
    <w:rsid w:val="00792B66"/>
    <w:rsid w:val="007930F8"/>
    <w:rsid w:val="00793D49"/>
    <w:rsid w:val="00793DFD"/>
    <w:rsid w:val="00793F8D"/>
    <w:rsid w:val="007945E2"/>
    <w:rsid w:val="007945EA"/>
    <w:rsid w:val="007946A6"/>
    <w:rsid w:val="00794965"/>
    <w:rsid w:val="007949E0"/>
    <w:rsid w:val="00796176"/>
    <w:rsid w:val="0079623D"/>
    <w:rsid w:val="0079624A"/>
    <w:rsid w:val="007973F4"/>
    <w:rsid w:val="00797B65"/>
    <w:rsid w:val="007A0F7D"/>
    <w:rsid w:val="007A1247"/>
    <w:rsid w:val="007A196E"/>
    <w:rsid w:val="007A2625"/>
    <w:rsid w:val="007A2D6A"/>
    <w:rsid w:val="007A2EEF"/>
    <w:rsid w:val="007A4125"/>
    <w:rsid w:val="007A61EF"/>
    <w:rsid w:val="007A6292"/>
    <w:rsid w:val="007A6500"/>
    <w:rsid w:val="007A673F"/>
    <w:rsid w:val="007A6938"/>
    <w:rsid w:val="007A79FA"/>
    <w:rsid w:val="007A7E23"/>
    <w:rsid w:val="007A7F20"/>
    <w:rsid w:val="007B0225"/>
    <w:rsid w:val="007B0F40"/>
    <w:rsid w:val="007B149B"/>
    <w:rsid w:val="007B15C9"/>
    <w:rsid w:val="007B2E9A"/>
    <w:rsid w:val="007B3CF9"/>
    <w:rsid w:val="007B47A3"/>
    <w:rsid w:val="007B493B"/>
    <w:rsid w:val="007B607B"/>
    <w:rsid w:val="007B6BD0"/>
    <w:rsid w:val="007B6ED8"/>
    <w:rsid w:val="007B6F8E"/>
    <w:rsid w:val="007C04A3"/>
    <w:rsid w:val="007C0D35"/>
    <w:rsid w:val="007C1A68"/>
    <w:rsid w:val="007C1F65"/>
    <w:rsid w:val="007C2635"/>
    <w:rsid w:val="007C28B5"/>
    <w:rsid w:val="007C2A43"/>
    <w:rsid w:val="007C2C5D"/>
    <w:rsid w:val="007C32C2"/>
    <w:rsid w:val="007C3B98"/>
    <w:rsid w:val="007C4273"/>
    <w:rsid w:val="007C4308"/>
    <w:rsid w:val="007C4447"/>
    <w:rsid w:val="007C4A1C"/>
    <w:rsid w:val="007C588C"/>
    <w:rsid w:val="007C70A1"/>
    <w:rsid w:val="007C75FA"/>
    <w:rsid w:val="007C7DE5"/>
    <w:rsid w:val="007D1052"/>
    <w:rsid w:val="007D2154"/>
    <w:rsid w:val="007D2FB9"/>
    <w:rsid w:val="007D3BC3"/>
    <w:rsid w:val="007D4F1A"/>
    <w:rsid w:val="007D57A1"/>
    <w:rsid w:val="007D5C7C"/>
    <w:rsid w:val="007D7739"/>
    <w:rsid w:val="007D7DB7"/>
    <w:rsid w:val="007E02BF"/>
    <w:rsid w:val="007E0348"/>
    <w:rsid w:val="007E075E"/>
    <w:rsid w:val="007E0D26"/>
    <w:rsid w:val="007E0FDD"/>
    <w:rsid w:val="007E1365"/>
    <w:rsid w:val="007E1752"/>
    <w:rsid w:val="007E2B40"/>
    <w:rsid w:val="007E531E"/>
    <w:rsid w:val="007E5354"/>
    <w:rsid w:val="007E59D7"/>
    <w:rsid w:val="007E5FCB"/>
    <w:rsid w:val="007E68A4"/>
    <w:rsid w:val="007E6A06"/>
    <w:rsid w:val="007E6C84"/>
    <w:rsid w:val="007E7259"/>
    <w:rsid w:val="007E7738"/>
    <w:rsid w:val="007F0673"/>
    <w:rsid w:val="007F091A"/>
    <w:rsid w:val="007F1035"/>
    <w:rsid w:val="007F200A"/>
    <w:rsid w:val="007F2A6E"/>
    <w:rsid w:val="007F2BB2"/>
    <w:rsid w:val="007F367B"/>
    <w:rsid w:val="007F3A0A"/>
    <w:rsid w:val="007F539A"/>
    <w:rsid w:val="007F60DA"/>
    <w:rsid w:val="007F6180"/>
    <w:rsid w:val="007F63F7"/>
    <w:rsid w:val="007F6609"/>
    <w:rsid w:val="007F6935"/>
    <w:rsid w:val="007F7344"/>
    <w:rsid w:val="007F7568"/>
    <w:rsid w:val="007F76FD"/>
    <w:rsid w:val="0080024E"/>
    <w:rsid w:val="00801AFA"/>
    <w:rsid w:val="008025EB"/>
    <w:rsid w:val="008038F8"/>
    <w:rsid w:val="00804576"/>
    <w:rsid w:val="00804B15"/>
    <w:rsid w:val="0080547E"/>
    <w:rsid w:val="008066AF"/>
    <w:rsid w:val="00806CF6"/>
    <w:rsid w:val="00806D09"/>
    <w:rsid w:val="0080784D"/>
    <w:rsid w:val="00810CF9"/>
    <w:rsid w:val="00811161"/>
    <w:rsid w:val="008113B6"/>
    <w:rsid w:val="0081145B"/>
    <w:rsid w:val="008118D8"/>
    <w:rsid w:val="008123FF"/>
    <w:rsid w:val="0081255E"/>
    <w:rsid w:val="00813A49"/>
    <w:rsid w:val="008142C7"/>
    <w:rsid w:val="0081434D"/>
    <w:rsid w:val="00814485"/>
    <w:rsid w:val="00814BC5"/>
    <w:rsid w:val="00814DF3"/>
    <w:rsid w:val="008152D8"/>
    <w:rsid w:val="00815E58"/>
    <w:rsid w:val="00816071"/>
    <w:rsid w:val="00816275"/>
    <w:rsid w:val="008167D8"/>
    <w:rsid w:val="00816F86"/>
    <w:rsid w:val="008176F2"/>
    <w:rsid w:val="00817F13"/>
    <w:rsid w:val="00820164"/>
    <w:rsid w:val="00820298"/>
    <w:rsid w:val="00820F9B"/>
    <w:rsid w:val="00821200"/>
    <w:rsid w:val="0082197C"/>
    <w:rsid w:val="00821CA9"/>
    <w:rsid w:val="00821CE8"/>
    <w:rsid w:val="0082224C"/>
    <w:rsid w:val="008229D9"/>
    <w:rsid w:val="00822A63"/>
    <w:rsid w:val="0082423D"/>
    <w:rsid w:val="00824780"/>
    <w:rsid w:val="00825E2E"/>
    <w:rsid w:val="00826302"/>
    <w:rsid w:val="00826385"/>
    <w:rsid w:val="00827A45"/>
    <w:rsid w:val="00830818"/>
    <w:rsid w:val="00830E0B"/>
    <w:rsid w:val="008312D7"/>
    <w:rsid w:val="0083172D"/>
    <w:rsid w:val="008317D6"/>
    <w:rsid w:val="00831B2E"/>
    <w:rsid w:val="00832012"/>
    <w:rsid w:val="00832C13"/>
    <w:rsid w:val="008334D3"/>
    <w:rsid w:val="00833658"/>
    <w:rsid w:val="00833EB0"/>
    <w:rsid w:val="00835618"/>
    <w:rsid w:val="00835E31"/>
    <w:rsid w:val="008362FC"/>
    <w:rsid w:val="0083700F"/>
    <w:rsid w:val="00837427"/>
    <w:rsid w:val="0083784B"/>
    <w:rsid w:val="00837C77"/>
    <w:rsid w:val="00840597"/>
    <w:rsid w:val="00840786"/>
    <w:rsid w:val="00840D9E"/>
    <w:rsid w:val="00841121"/>
    <w:rsid w:val="00841519"/>
    <w:rsid w:val="008415F9"/>
    <w:rsid w:val="00841B3B"/>
    <w:rsid w:val="00841F32"/>
    <w:rsid w:val="008423AB"/>
    <w:rsid w:val="0084292A"/>
    <w:rsid w:val="00843095"/>
    <w:rsid w:val="00846EB6"/>
    <w:rsid w:val="008473A4"/>
    <w:rsid w:val="00847539"/>
    <w:rsid w:val="00847B22"/>
    <w:rsid w:val="00847FC6"/>
    <w:rsid w:val="00850117"/>
    <w:rsid w:val="008507AA"/>
    <w:rsid w:val="0085166A"/>
    <w:rsid w:val="00851899"/>
    <w:rsid w:val="00851DF0"/>
    <w:rsid w:val="00852BA7"/>
    <w:rsid w:val="00852E15"/>
    <w:rsid w:val="008535B2"/>
    <w:rsid w:val="008538F7"/>
    <w:rsid w:val="00856C2A"/>
    <w:rsid w:val="00856F7B"/>
    <w:rsid w:val="00857099"/>
    <w:rsid w:val="0085713F"/>
    <w:rsid w:val="00857969"/>
    <w:rsid w:val="00857B7F"/>
    <w:rsid w:val="00860385"/>
    <w:rsid w:val="00860686"/>
    <w:rsid w:val="008619FC"/>
    <w:rsid w:val="00861CD6"/>
    <w:rsid w:val="008623BE"/>
    <w:rsid w:val="00862BE1"/>
    <w:rsid w:val="00862E4D"/>
    <w:rsid w:val="00864212"/>
    <w:rsid w:val="00865D9C"/>
    <w:rsid w:val="00866041"/>
    <w:rsid w:val="0086655C"/>
    <w:rsid w:val="00866CA5"/>
    <w:rsid w:val="0086757F"/>
    <w:rsid w:val="00867760"/>
    <w:rsid w:val="00870FF7"/>
    <w:rsid w:val="00871DB7"/>
    <w:rsid w:val="008720E4"/>
    <w:rsid w:val="00872B1C"/>
    <w:rsid w:val="00872B92"/>
    <w:rsid w:val="008740EB"/>
    <w:rsid w:val="00876572"/>
    <w:rsid w:val="00876CDD"/>
    <w:rsid w:val="00880986"/>
    <w:rsid w:val="00880BD9"/>
    <w:rsid w:val="00881E9A"/>
    <w:rsid w:val="0088204C"/>
    <w:rsid w:val="008823DE"/>
    <w:rsid w:val="008827E0"/>
    <w:rsid w:val="00882F58"/>
    <w:rsid w:val="00882F7E"/>
    <w:rsid w:val="0088353E"/>
    <w:rsid w:val="0088391D"/>
    <w:rsid w:val="00883B5B"/>
    <w:rsid w:val="00883DBD"/>
    <w:rsid w:val="00883E91"/>
    <w:rsid w:val="0088494F"/>
    <w:rsid w:val="00884A87"/>
    <w:rsid w:val="00884F80"/>
    <w:rsid w:val="008856B4"/>
    <w:rsid w:val="00885C27"/>
    <w:rsid w:val="00886163"/>
    <w:rsid w:val="008873D9"/>
    <w:rsid w:val="0089020B"/>
    <w:rsid w:val="00890FA5"/>
    <w:rsid w:val="008910EA"/>
    <w:rsid w:val="00891B39"/>
    <w:rsid w:val="00891B75"/>
    <w:rsid w:val="00893CB9"/>
    <w:rsid w:val="0089420A"/>
    <w:rsid w:val="00894ABA"/>
    <w:rsid w:val="00895276"/>
    <w:rsid w:val="0089619A"/>
    <w:rsid w:val="00896A50"/>
    <w:rsid w:val="00896B94"/>
    <w:rsid w:val="00896CE9"/>
    <w:rsid w:val="008971F6"/>
    <w:rsid w:val="0089759E"/>
    <w:rsid w:val="00897660"/>
    <w:rsid w:val="00897922"/>
    <w:rsid w:val="00897D48"/>
    <w:rsid w:val="008A0D6E"/>
    <w:rsid w:val="008A14C8"/>
    <w:rsid w:val="008A1E65"/>
    <w:rsid w:val="008A2081"/>
    <w:rsid w:val="008A2986"/>
    <w:rsid w:val="008A3CC8"/>
    <w:rsid w:val="008A4CC5"/>
    <w:rsid w:val="008A56AD"/>
    <w:rsid w:val="008A5BD9"/>
    <w:rsid w:val="008A5E83"/>
    <w:rsid w:val="008A5FA6"/>
    <w:rsid w:val="008A60C0"/>
    <w:rsid w:val="008A7473"/>
    <w:rsid w:val="008A75A6"/>
    <w:rsid w:val="008A75FB"/>
    <w:rsid w:val="008A7DC7"/>
    <w:rsid w:val="008B04F9"/>
    <w:rsid w:val="008B15BA"/>
    <w:rsid w:val="008B15FE"/>
    <w:rsid w:val="008B1B10"/>
    <w:rsid w:val="008B238F"/>
    <w:rsid w:val="008B258B"/>
    <w:rsid w:val="008B2DBA"/>
    <w:rsid w:val="008B3297"/>
    <w:rsid w:val="008B3571"/>
    <w:rsid w:val="008B469A"/>
    <w:rsid w:val="008B5092"/>
    <w:rsid w:val="008B517D"/>
    <w:rsid w:val="008B566A"/>
    <w:rsid w:val="008B7D08"/>
    <w:rsid w:val="008C06C7"/>
    <w:rsid w:val="008C15E8"/>
    <w:rsid w:val="008C22F8"/>
    <w:rsid w:val="008C2784"/>
    <w:rsid w:val="008C28F1"/>
    <w:rsid w:val="008C2FE1"/>
    <w:rsid w:val="008C303D"/>
    <w:rsid w:val="008C3165"/>
    <w:rsid w:val="008C3FC1"/>
    <w:rsid w:val="008C411A"/>
    <w:rsid w:val="008C4E52"/>
    <w:rsid w:val="008C5391"/>
    <w:rsid w:val="008C6000"/>
    <w:rsid w:val="008C602C"/>
    <w:rsid w:val="008C7494"/>
    <w:rsid w:val="008C7A21"/>
    <w:rsid w:val="008C7D78"/>
    <w:rsid w:val="008D1188"/>
    <w:rsid w:val="008D1A04"/>
    <w:rsid w:val="008D2A07"/>
    <w:rsid w:val="008D2C80"/>
    <w:rsid w:val="008D2DB6"/>
    <w:rsid w:val="008D31FA"/>
    <w:rsid w:val="008D3E54"/>
    <w:rsid w:val="008D4357"/>
    <w:rsid w:val="008D501F"/>
    <w:rsid w:val="008D5E31"/>
    <w:rsid w:val="008D6434"/>
    <w:rsid w:val="008D650A"/>
    <w:rsid w:val="008D660E"/>
    <w:rsid w:val="008D6CC6"/>
    <w:rsid w:val="008D767B"/>
    <w:rsid w:val="008E0AED"/>
    <w:rsid w:val="008E15B2"/>
    <w:rsid w:val="008E187B"/>
    <w:rsid w:val="008E3093"/>
    <w:rsid w:val="008E3702"/>
    <w:rsid w:val="008E4095"/>
    <w:rsid w:val="008E4176"/>
    <w:rsid w:val="008E5199"/>
    <w:rsid w:val="008E5296"/>
    <w:rsid w:val="008E5AC6"/>
    <w:rsid w:val="008F13CA"/>
    <w:rsid w:val="008F2C3A"/>
    <w:rsid w:val="008F4A49"/>
    <w:rsid w:val="008F5469"/>
    <w:rsid w:val="008F5749"/>
    <w:rsid w:val="008F6099"/>
    <w:rsid w:val="008F62D7"/>
    <w:rsid w:val="008F674C"/>
    <w:rsid w:val="008F6EBC"/>
    <w:rsid w:val="008F7264"/>
    <w:rsid w:val="00900033"/>
    <w:rsid w:val="009000F9"/>
    <w:rsid w:val="009012A0"/>
    <w:rsid w:val="009015C1"/>
    <w:rsid w:val="00901752"/>
    <w:rsid w:val="0090331F"/>
    <w:rsid w:val="0090351C"/>
    <w:rsid w:val="00904ECF"/>
    <w:rsid w:val="009058D3"/>
    <w:rsid w:val="00905A92"/>
    <w:rsid w:val="00906709"/>
    <w:rsid w:val="009067CE"/>
    <w:rsid w:val="00906B04"/>
    <w:rsid w:val="009071B3"/>
    <w:rsid w:val="00907F35"/>
    <w:rsid w:val="00910E0F"/>
    <w:rsid w:val="0091137A"/>
    <w:rsid w:val="00911433"/>
    <w:rsid w:val="00911A81"/>
    <w:rsid w:val="00912130"/>
    <w:rsid w:val="0091235A"/>
    <w:rsid w:val="00912AFC"/>
    <w:rsid w:val="00912DA9"/>
    <w:rsid w:val="00913139"/>
    <w:rsid w:val="0091402B"/>
    <w:rsid w:val="009147A2"/>
    <w:rsid w:val="00916975"/>
    <w:rsid w:val="00917FBB"/>
    <w:rsid w:val="009211A2"/>
    <w:rsid w:val="0092288B"/>
    <w:rsid w:val="00922ADB"/>
    <w:rsid w:val="0092437A"/>
    <w:rsid w:val="00925D65"/>
    <w:rsid w:val="009265E0"/>
    <w:rsid w:val="00926CE6"/>
    <w:rsid w:val="009270F6"/>
    <w:rsid w:val="00927173"/>
    <w:rsid w:val="00930F27"/>
    <w:rsid w:val="0093193E"/>
    <w:rsid w:val="00931F2A"/>
    <w:rsid w:val="00932189"/>
    <w:rsid w:val="00932798"/>
    <w:rsid w:val="00933D25"/>
    <w:rsid w:val="00934635"/>
    <w:rsid w:val="00934719"/>
    <w:rsid w:val="00935043"/>
    <w:rsid w:val="009351D4"/>
    <w:rsid w:val="009354B5"/>
    <w:rsid w:val="00935E5D"/>
    <w:rsid w:val="00936304"/>
    <w:rsid w:val="009372A4"/>
    <w:rsid w:val="00940008"/>
    <w:rsid w:val="009409AD"/>
    <w:rsid w:val="00940CEB"/>
    <w:rsid w:val="0094126F"/>
    <w:rsid w:val="00941A14"/>
    <w:rsid w:val="00941EAC"/>
    <w:rsid w:val="00943997"/>
    <w:rsid w:val="00945D8F"/>
    <w:rsid w:val="009472A8"/>
    <w:rsid w:val="00947427"/>
    <w:rsid w:val="0094743D"/>
    <w:rsid w:val="009476D0"/>
    <w:rsid w:val="009504E5"/>
    <w:rsid w:val="0095068C"/>
    <w:rsid w:val="0095082D"/>
    <w:rsid w:val="00950D46"/>
    <w:rsid w:val="00950ED1"/>
    <w:rsid w:val="00951475"/>
    <w:rsid w:val="00952968"/>
    <w:rsid w:val="00955BD8"/>
    <w:rsid w:val="00956E80"/>
    <w:rsid w:val="00957E2C"/>
    <w:rsid w:val="00957F65"/>
    <w:rsid w:val="009632D0"/>
    <w:rsid w:val="009635FB"/>
    <w:rsid w:val="00965025"/>
    <w:rsid w:val="0096587C"/>
    <w:rsid w:val="00965DCE"/>
    <w:rsid w:val="009667D1"/>
    <w:rsid w:val="00966BE6"/>
    <w:rsid w:val="00966D0C"/>
    <w:rsid w:val="009670F5"/>
    <w:rsid w:val="00970351"/>
    <w:rsid w:val="00971BAC"/>
    <w:rsid w:val="0097226F"/>
    <w:rsid w:val="00972A47"/>
    <w:rsid w:val="00972DE2"/>
    <w:rsid w:val="009733A0"/>
    <w:rsid w:val="009733DF"/>
    <w:rsid w:val="009742F8"/>
    <w:rsid w:val="00975CD1"/>
    <w:rsid w:val="00975D54"/>
    <w:rsid w:val="009763A7"/>
    <w:rsid w:val="00976882"/>
    <w:rsid w:val="00976999"/>
    <w:rsid w:val="00976A92"/>
    <w:rsid w:val="00977215"/>
    <w:rsid w:val="00977247"/>
    <w:rsid w:val="0097733A"/>
    <w:rsid w:val="00977549"/>
    <w:rsid w:val="00977B57"/>
    <w:rsid w:val="0098148C"/>
    <w:rsid w:val="0098185D"/>
    <w:rsid w:val="00981C12"/>
    <w:rsid w:val="009826F9"/>
    <w:rsid w:val="009828C4"/>
    <w:rsid w:val="009876E3"/>
    <w:rsid w:val="009902DC"/>
    <w:rsid w:val="009908BF"/>
    <w:rsid w:val="00990C38"/>
    <w:rsid w:val="009919D2"/>
    <w:rsid w:val="00991FCD"/>
    <w:rsid w:val="00993612"/>
    <w:rsid w:val="009938CB"/>
    <w:rsid w:val="0099406B"/>
    <w:rsid w:val="00994647"/>
    <w:rsid w:val="0099466C"/>
    <w:rsid w:val="009949ED"/>
    <w:rsid w:val="0099508C"/>
    <w:rsid w:val="0099563B"/>
    <w:rsid w:val="00995A41"/>
    <w:rsid w:val="00995C6A"/>
    <w:rsid w:val="009963ED"/>
    <w:rsid w:val="00997171"/>
    <w:rsid w:val="0099760F"/>
    <w:rsid w:val="00997E12"/>
    <w:rsid w:val="00997EB7"/>
    <w:rsid w:val="009A0D9B"/>
    <w:rsid w:val="009A1164"/>
    <w:rsid w:val="009A1F22"/>
    <w:rsid w:val="009A2A2E"/>
    <w:rsid w:val="009A36A7"/>
    <w:rsid w:val="009A3997"/>
    <w:rsid w:val="009A3DC9"/>
    <w:rsid w:val="009A5802"/>
    <w:rsid w:val="009A5CF0"/>
    <w:rsid w:val="009A5F76"/>
    <w:rsid w:val="009A6B0F"/>
    <w:rsid w:val="009A6DF9"/>
    <w:rsid w:val="009A7811"/>
    <w:rsid w:val="009B0159"/>
    <w:rsid w:val="009B08F5"/>
    <w:rsid w:val="009B10A8"/>
    <w:rsid w:val="009B1B96"/>
    <w:rsid w:val="009B1E96"/>
    <w:rsid w:val="009B2B6D"/>
    <w:rsid w:val="009B371A"/>
    <w:rsid w:val="009B39D4"/>
    <w:rsid w:val="009B4242"/>
    <w:rsid w:val="009B436F"/>
    <w:rsid w:val="009B4B8F"/>
    <w:rsid w:val="009B4F05"/>
    <w:rsid w:val="009B5D96"/>
    <w:rsid w:val="009B6560"/>
    <w:rsid w:val="009B663C"/>
    <w:rsid w:val="009B6902"/>
    <w:rsid w:val="009B6C3F"/>
    <w:rsid w:val="009C0150"/>
    <w:rsid w:val="009C01E2"/>
    <w:rsid w:val="009C0744"/>
    <w:rsid w:val="009C07FD"/>
    <w:rsid w:val="009C32C3"/>
    <w:rsid w:val="009C3789"/>
    <w:rsid w:val="009C42E3"/>
    <w:rsid w:val="009C59C9"/>
    <w:rsid w:val="009C629E"/>
    <w:rsid w:val="009C631F"/>
    <w:rsid w:val="009C70B4"/>
    <w:rsid w:val="009C736C"/>
    <w:rsid w:val="009D030E"/>
    <w:rsid w:val="009D047D"/>
    <w:rsid w:val="009D059B"/>
    <w:rsid w:val="009D09D0"/>
    <w:rsid w:val="009D0A0F"/>
    <w:rsid w:val="009D1BCD"/>
    <w:rsid w:val="009D30C5"/>
    <w:rsid w:val="009D3176"/>
    <w:rsid w:val="009D3405"/>
    <w:rsid w:val="009D3B4C"/>
    <w:rsid w:val="009D3D5B"/>
    <w:rsid w:val="009D4EFE"/>
    <w:rsid w:val="009D5236"/>
    <w:rsid w:val="009D61F2"/>
    <w:rsid w:val="009D6655"/>
    <w:rsid w:val="009D6688"/>
    <w:rsid w:val="009D68DF"/>
    <w:rsid w:val="009D6967"/>
    <w:rsid w:val="009D7D5C"/>
    <w:rsid w:val="009D7F31"/>
    <w:rsid w:val="009E05FD"/>
    <w:rsid w:val="009E06CB"/>
    <w:rsid w:val="009E0A3D"/>
    <w:rsid w:val="009E0D1C"/>
    <w:rsid w:val="009E0DC3"/>
    <w:rsid w:val="009E1047"/>
    <w:rsid w:val="009E1058"/>
    <w:rsid w:val="009E12E4"/>
    <w:rsid w:val="009E1850"/>
    <w:rsid w:val="009E1AED"/>
    <w:rsid w:val="009E40ED"/>
    <w:rsid w:val="009E5665"/>
    <w:rsid w:val="009E573B"/>
    <w:rsid w:val="009E5CA9"/>
    <w:rsid w:val="009F004D"/>
    <w:rsid w:val="009F033D"/>
    <w:rsid w:val="009F215E"/>
    <w:rsid w:val="009F2334"/>
    <w:rsid w:val="009F2C76"/>
    <w:rsid w:val="009F323D"/>
    <w:rsid w:val="009F4E76"/>
    <w:rsid w:val="009F54D0"/>
    <w:rsid w:val="009F582C"/>
    <w:rsid w:val="009F5AC0"/>
    <w:rsid w:val="009F5D71"/>
    <w:rsid w:val="009F6C2B"/>
    <w:rsid w:val="009F702A"/>
    <w:rsid w:val="009F75E7"/>
    <w:rsid w:val="009F77A3"/>
    <w:rsid w:val="00A003D7"/>
    <w:rsid w:val="00A00541"/>
    <w:rsid w:val="00A0078B"/>
    <w:rsid w:val="00A00967"/>
    <w:rsid w:val="00A01538"/>
    <w:rsid w:val="00A01B0C"/>
    <w:rsid w:val="00A01CE9"/>
    <w:rsid w:val="00A02B99"/>
    <w:rsid w:val="00A03717"/>
    <w:rsid w:val="00A04160"/>
    <w:rsid w:val="00A04B3F"/>
    <w:rsid w:val="00A04EF0"/>
    <w:rsid w:val="00A055C4"/>
    <w:rsid w:val="00A05A6F"/>
    <w:rsid w:val="00A05E61"/>
    <w:rsid w:val="00A05F2A"/>
    <w:rsid w:val="00A06829"/>
    <w:rsid w:val="00A069FC"/>
    <w:rsid w:val="00A10A27"/>
    <w:rsid w:val="00A10A67"/>
    <w:rsid w:val="00A10B9A"/>
    <w:rsid w:val="00A10D5D"/>
    <w:rsid w:val="00A126B4"/>
    <w:rsid w:val="00A129B6"/>
    <w:rsid w:val="00A13412"/>
    <w:rsid w:val="00A134C7"/>
    <w:rsid w:val="00A1373C"/>
    <w:rsid w:val="00A149A7"/>
    <w:rsid w:val="00A149FD"/>
    <w:rsid w:val="00A14AF0"/>
    <w:rsid w:val="00A14C1C"/>
    <w:rsid w:val="00A165AC"/>
    <w:rsid w:val="00A1784D"/>
    <w:rsid w:val="00A17A92"/>
    <w:rsid w:val="00A210A0"/>
    <w:rsid w:val="00A21445"/>
    <w:rsid w:val="00A238FA"/>
    <w:rsid w:val="00A23C64"/>
    <w:rsid w:val="00A23E4A"/>
    <w:rsid w:val="00A23F92"/>
    <w:rsid w:val="00A2426D"/>
    <w:rsid w:val="00A2446F"/>
    <w:rsid w:val="00A24E9D"/>
    <w:rsid w:val="00A25059"/>
    <w:rsid w:val="00A253A7"/>
    <w:rsid w:val="00A254C7"/>
    <w:rsid w:val="00A25CE2"/>
    <w:rsid w:val="00A2667F"/>
    <w:rsid w:val="00A269D2"/>
    <w:rsid w:val="00A271A0"/>
    <w:rsid w:val="00A27AEF"/>
    <w:rsid w:val="00A27D2C"/>
    <w:rsid w:val="00A300E3"/>
    <w:rsid w:val="00A30A31"/>
    <w:rsid w:val="00A30BAC"/>
    <w:rsid w:val="00A31DF6"/>
    <w:rsid w:val="00A32199"/>
    <w:rsid w:val="00A32827"/>
    <w:rsid w:val="00A32DAD"/>
    <w:rsid w:val="00A33201"/>
    <w:rsid w:val="00A339F7"/>
    <w:rsid w:val="00A3404E"/>
    <w:rsid w:val="00A3518A"/>
    <w:rsid w:val="00A3521A"/>
    <w:rsid w:val="00A35688"/>
    <w:rsid w:val="00A35B1E"/>
    <w:rsid w:val="00A362B2"/>
    <w:rsid w:val="00A37481"/>
    <w:rsid w:val="00A37ABC"/>
    <w:rsid w:val="00A40730"/>
    <w:rsid w:val="00A41BD8"/>
    <w:rsid w:val="00A41BE4"/>
    <w:rsid w:val="00A41E48"/>
    <w:rsid w:val="00A42535"/>
    <w:rsid w:val="00A43BA5"/>
    <w:rsid w:val="00A45060"/>
    <w:rsid w:val="00A4581A"/>
    <w:rsid w:val="00A46D15"/>
    <w:rsid w:val="00A47C0D"/>
    <w:rsid w:val="00A47FF0"/>
    <w:rsid w:val="00A5125D"/>
    <w:rsid w:val="00A51993"/>
    <w:rsid w:val="00A5202E"/>
    <w:rsid w:val="00A52136"/>
    <w:rsid w:val="00A52438"/>
    <w:rsid w:val="00A52568"/>
    <w:rsid w:val="00A527D8"/>
    <w:rsid w:val="00A532A3"/>
    <w:rsid w:val="00A53EBA"/>
    <w:rsid w:val="00A545BB"/>
    <w:rsid w:val="00A54D57"/>
    <w:rsid w:val="00A562FB"/>
    <w:rsid w:val="00A56875"/>
    <w:rsid w:val="00A57447"/>
    <w:rsid w:val="00A57E4F"/>
    <w:rsid w:val="00A602C3"/>
    <w:rsid w:val="00A60973"/>
    <w:rsid w:val="00A60D69"/>
    <w:rsid w:val="00A60E5F"/>
    <w:rsid w:val="00A613D9"/>
    <w:rsid w:val="00A61573"/>
    <w:rsid w:val="00A62057"/>
    <w:rsid w:val="00A62E32"/>
    <w:rsid w:val="00A638B4"/>
    <w:rsid w:val="00A65B45"/>
    <w:rsid w:val="00A65DE9"/>
    <w:rsid w:val="00A65EBB"/>
    <w:rsid w:val="00A6658E"/>
    <w:rsid w:val="00A676F9"/>
    <w:rsid w:val="00A67B9E"/>
    <w:rsid w:val="00A71530"/>
    <w:rsid w:val="00A7164C"/>
    <w:rsid w:val="00A71BA9"/>
    <w:rsid w:val="00A71E03"/>
    <w:rsid w:val="00A71E2C"/>
    <w:rsid w:val="00A7249C"/>
    <w:rsid w:val="00A72ADB"/>
    <w:rsid w:val="00A73018"/>
    <w:rsid w:val="00A7327B"/>
    <w:rsid w:val="00A73B84"/>
    <w:rsid w:val="00A73BBF"/>
    <w:rsid w:val="00A74631"/>
    <w:rsid w:val="00A758F2"/>
    <w:rsid w:val="00A75B83"/>
    <w:rsid w:val="00A76569"/>
    <w:rsid w:val="00A76806"/>
    <w:rsid w:val="00A768DC"/>
    <w:rsid w:val="00A76D16"/>
    <w:rsid w:val="00A76F35"/>
    <w:rsid w:val="00A771EF"/>
    <w:rsid w:val="00A805A9"/>
    <w:rsid w:val="00A809DB"/>
    <w:rsid w:val="00A80A9D"/>
    <w:rsid w:val="00A80B7B"/>
    <w:rsid w:val="00A80DD1"/>
    <w:rsid w:val="00A81635"/>
    <w:rsid w:val="00A81E3C"/>
    <w:rsid w:val="00A820F9"/>
    <w:rsid w:val="00A82260"/>
    <w:rsid w:val="00A82B01"/>
    <w:rsid w:val="00A850F7"/>
    <w:rsid w:val="00A85940"/>
    <w:rsid w:val="00A85E4E"/>
    <w:rsid w:val="00A861CB"/>
    <w:rsid w:val="00A86479"/>
    <w:rsid w:val="00A866FD"/>
    <w:rsid w:val="00A87352"/>
    <w:rsid w:val="00A87AFF"/>
    <w:rsid w:val="00A87EA6"/>
    <w:rsid w:val="00A90CD2"/>
    <w:rsid w:val="00A91260"/>
    <w:rsid w:val="00A91333"/>
    <w:rsid w:val="00A91D7E"/>
    <w:rsid w:val="00A91E7C"/>
    <w:rsid w:val="00A91FC7"/>
    <w:rsid w:val="00A9293E"/>
    <w:rsid w:val="00A92F55"/>
    <w:rsid w:val="00A9342D"/>
    <w:rsid w:val="00A9387B"/>
    <w:rsid w:val="00A93C09"/>
    <w:rsid w:val="00A9533C"/>
    <w:rsid w:val="00A96153"/>
    <w:rsid w:val="00A963F3"/>
    <w:rsid w:val="00A96933"/>
    <w:rsid w:val="00A96998"/>
    <w:rsid w:val="00A96FA6"/>
    <w:rsid w:val="00A97629"/>
    <w:rsid w:val="00AA024E"/>
    <w:rsid w:val="00AA0DD5"/>
    <w:rsid w:val="00AA0E8D"/>
    <w:rsid w:val="00AA2A0A"/>
    <w:rsid w:val="00AA39DE"/>
    <w:rsid w:val="00AA3A27"/>
    <w:rsid w:val="00AA4585"/>
    <w:rsid w:val="00AA53E3"/>
    <w:rsid w:val="00AA589C"/>
    <w:rsid w:val="00AA58F2"/>
    <w:rsid w:val="00AA7323"/>
    <w:rsid w:val="00AA79ED"/>
    <w:rsid w:val="00AB0AF0"/>
    <w:rsid w:val="00AB0EDA"/>
    <w:rsid w:val="00AB153D"/>
    <w:rsid w:val="00AB1FE3"/>
    <w:rsid w:val="00AB395C"/>
    <w:rsid w:val="00AB3D5A"/>
    <w:rsid w:val="00AB48D2"/>
    <w:rsid w:val="00AB55A3"/>
    <w:rsid w:val="00AB56C2"/>
    <w:rsid w:val="00AB574A"/>
    <w:rsid w:val="00AB5EB8"/>
    <w:rsid w:val="00AC1D05"/>
    <w:rsid w:val="00AC259A"/>
    <w:rsid w:val="00AC2635"/>
    <w:rsid w:val="00AC2D28"/>
    <w:rsid w:val="00AC30C9"/>
    <w:rsid w:val="00AC4259"/>
    <w:rsid w:val="00AC48C7"/>
    <w:rsid w:val="00AC49AC"/>
    <w:rsid w:val="00AC4E56"/>
    <w:rsid w:val="00AC7255"/>
    <w:rsid w:val="00AD053B"/>
    <w:rsid w:val="00AD0C4F"/>
    <w:rsid w:val="00AD0D0F"/>
    <w:rsid w:val="00AD122A"/>
    <w:rsid w:val="00AD12BD"/>
    <w:rsid w:val="00AD1F67"/>
    <w:rsid w:val="00AD2110"/>
    <w:rsid w:val="00AD2986"/>
    <w:rsid w:val="00AD368A"/>
    <w:rsid w:val="00AD4DAD"/>
    <w:rsid w:val="00AD567B"/>
    <w:rsid w:val="00AD5C9B"/>
    <w:rsid w:val="00AD5F70"/>
    <w:rsid w:val="00AD6217"/>
    <w:rsid w:val="00AD6544"/>
    <w:rsid w:val="00AE0304"/>
    <w:rsid w:val="00AE0704"/>
    <w:rsid w:val="00AE1276"/>
    <w:rsid w:val="00AE13F6"/>
    <w:rsid w:val="00AE1C52"/>
    <w:rsid w:val="00AE2096"/>
    <w:rsid w:val="00AE2CA5"/>
    <w:rsid w:val="00AE3610"/>
    <w:rsid w:val="00AE3BF9"/>
    <w:rsid w:val="00AE453C"/>
    <w:rsid w:val="00AE5219"/>
    <w:rsid w:val="00AE5A2E"/>
    <w:rsid w:val="00AE5A76"/>
    <w:rsid w:val="00AE6594"/>
    <w:rsid w:val="00AE67A5"/>
    <w:rsid w:val="00AF00AB"/>
    <w:rsid w:val="00AF012E"/>
    <w:rsid w:val="00AF11D9"/>
    <w:rsid w:val="00AF22EC"/>
    <w:rsid w:val="00AF27F1"/>
    <w:rsid w:val="00AF2DAE"/>
    <w:rsid w:val="00AF3EC1"/>
    <w:rsid w:val="00AF4A03"/>
    <w:rsid w:val="00AF4DD1"/>
    <w:rsid w:val="00AF63F9"/>
    <w:rsid w:val="00AF6BCF"/>
    <w:rsid w:val="00AF7653"/>
    <w:rsid w:val="00AF7705"/>
    <w:rsid w:val="00AF7D49"/>
    <w:rsid w:val="00B00292"/>
    <w:rsid w:val="00B0100E"/>
    <w:rsid w:val="00B03F92"/>
    <w:rsid w:val="00B040ED"/>
    <w:rsid w:val="00B0505E"/>
    <w:rsid w:val="00B05E3A"/>
    <w:rsid w:val="00B06615"/>
    <w:rsid w:val="00B06651"/>
    <w:rsid w:val="00B06797"/>
    <w:rsid w:val="00B06AE2"/>
    <w:rsid w:val="00B06F86"/>
    <w:rsid w:val="00B1029A"/>
    <w:rsid w:val="00B1262D"/>
    <w:rsid w:val="00B129F5"/>
    <w:rsid w:val="00B12DD5"/>
    <w:rsid w:val="00B131AB"/>
    <w:rsid w:val="00B146E4"/>
    <w:rsid w:val="00B14766"/>
    <w:rsid w:val="00B156A4"/>
    <w:rsid w:val="00B16C2E"/>
    <w:rsid w:val="00B16DD1"/>
    <w:rsid w:val="00B174CB"/>
    <w:rsid w:val="00B175F8"/>
    <w:rsid w:val="00B17C4C"/>
    <w:rsid w:val="00B2025B"/>
    <w:rsid w:val="00B20901"/>
    <w:rsid w:val="00B21335"/>
    <w:rsid w:val="00B22715"/>
    <w:rsid w:val="00B2427A"/>
    <w:rsid w:val="00B250E1"/>
    <w:rsid w:val="00B2594A"/>
    <w:rsid w:val="00B259F1"/>
    <w:rsid w:val="00B27DA7"/>
    <w:rsid w:val="00B33676"/>
    <w:rsid w:val="00B34294"/>
    <w:rsid w:val="00B3482B"/>
    <w:rsid w:val="00B348A1"/>
    <w:rsid w:val="00B34CB2"/>
    <w:rsid w:val="00B34D39"/>
    <w:rsid w:val="00B35E1F"/>
    <w:rsid w:val="00B368CF"/>
    <w:rsid w:val="00B36918"/>
    <w:rsid w:val="00B36C79"/>
    <w:rsid w:val="00B37873"/>
    <w:rsid w:val="00B37FFE"/>
    <w:rsid w:val="00B419EB"/>
    <w:rsid w:val="00B42357"/>
    <w:rsid w:val="00B42DE8"/>
    <w:rsid w:val="00B4482E"/>
    <w:rsid w:val="00B47458"/>
    <w:rsid w:val="00B475A7"/>
    <w:rsid w:val="00B47F9F"/>
    <w:rsid w:val="00B51B39"/>
    <w:rsid w:val="00B5221D"/>
    <w:rsid w:val="00B5323E"/>
    <w:rsid w:val="00B53B1F"/>
    <w:rsid w:val="00B54159"/>
    <w:rsid w:val="00B5432F"/>
    <w:rsid w:val="00B5597F"/>
    <w:rsid w:val="00B5661E"/>
    <w:rsid w:val="00B56A68"/>
    <w:rsid w:val="00B57131"/>
    <w:rsid w:val="00B57353"/>
    <w:rsid w:val="00B60912"/>
    <w:rsid w:val="00B60FB7"/>
    <w:rsid w:val="00B614A9"/>
    <w:rsid w:val="00B61CA6"/>
    <w:rsid w:val="00B625FB"/>
    <w:rsid w:val="00B62702"/>
    <w:rsid w:val="00B62851"/>
    <w:rsid w:val="00B62DCA"/>
    <w:rsid w:val="00B638BE"/>
    <w:rsid w:val="00B63C65"/>
    <w:rsid w:val="00B64147"/>
    <w:rsid w:val="00B6464B"/>
    <w:rsid w:val="00B64ABA"/>
    <w:rsid w:val="00B65167"/>
    <w:rsid w:val="00B65AF5"/>
    <w:rsid w:val="00B65C83"/>
    <w:rsid w:val="00B660DC"/>
    <w:rsid w:val="00B6671D"/>
    <w:rsid w:val="00B66CD2"/>
    <w:rsid w:val="00B66D90"/>
    <w:rsid w:val="00B70769"/>
    <w:rsid w:val="00B70E9D"/>
    <w:rsid w:val="00B710A7"/>
    <w:rsid w:val="00B719B5"/>
    <w:rsid w:val="00B71C9E"/>
    <w:rsid w:val="00B720A8"/>
    <w:rsid w:val="00B72B45"/>
    <w:rsid w:val="00B73FEB"/>
    <w:rsid w:val="00B74591"/>
    <w:rsid w:val="00B74BE7"/>
    <w:rsid w:val="00B75C76"/>
    <w:rsid w:val="00B75E4B"/>
    <w:rsid w:val="00B760FB"/>
    <w:rsid w:val="00B767D9"/>
    <w:rsid w:val="00B7741B"/>
    <w:rsid w:val="00B77584"/>
    <w:rsid w:val="00B8029E"/>
    <w:rsid w:val="00B80A02"/>
    <w:rsid w:val="00B80F75"/>
    <w:rsid w:val="00B81229"/>
    <w:rsid w:val="00B824F4"/>
    <w:rsid w:val="00B83705"/>
    <w:rsid w:val="00B83AB2"/>
    <w:rsid w:val="00B83EB9"/>
    <w:rsid w:val="00B83FC2"/>
    <w:rsid w:val="00B840B8"/>
    <w:rsid w:val="00B856CF"/>
    <w:rsid w:val="00B8723D"/>
    <w:rsid w:val="00B878F3"/>
    <w:rsid w:val="00B87942"/>
    <w:rsid w:val="00B90CAD"/>
    <w:rsid w:val="00B91713"/>
    <w:rsid w:val="00B94379"/>
    <w:rsid w:val="00B960F2"/>
    <w:rsid w:val="00B9693B"/>
    <w:rsid w:val="00BA0E79"/>
    <w:rsid w:val="00BA0EF9"/>
    <w:rsid w:val="00BA1046"/>
    <w:rsid w:val="00BA177D"/>
    <w:rsid w:val="00BA195C"/>
    <w:rsid w:val="00BA1BB6"/>
    <w:rsid w:val="00BA1CF3"/>
    <w:rsid w:val="00BA21BC"/>
    <w:rsid w:val="00BA2B00"/>
    <w:rsid w:val="00BA31B4"/>
    <w:rsid w:val="00BA565C"/>
    <w:rsid w:val="00BA5D34"/>
    <w:rsid w:val="00BA6100"/>
    <w:rsid w:val="00BA6432"/>
    <w:rsid w:val="00BA7291"/>
    <w:rsid w:val="00BA79F5"/>
    <w:rsid w:val="00BB0EF7"/>
    <w:rsid w:val="00BB1348"/>
    <w:rsid w:val="00BB142D"/>
    <w:rsid w:val="00BB16D3"/>
    <w:rsid w:val="00BB1813"/>
    <w:rsid w:val="00BB1FC8"/>
    <w:rsid w:val="00BB2E7A"/>
    <w:rsid w:val="00BB2F9F"/>
    <w:rsid w:val="00BB4431"/>
    <w:rsid w:val="00BB4CB1"/>
    <w:rsid w:val="00BB550C"/>
    <w:rsid w:val="00BB593C"/>
    <w:rsid w:val="00BB67DE"/>
    <w:rsid w:val="00BB6F49"/>
    <w:rsid w:val="00BB74B1"/>
    <w:rsid w:val="00BB7C3A"/>
    <w:rsid w:val="00BB7C41"/>
    <w:rsid w:val="00BC029E"/>
    <w:rsid w:val="00BC03B6"/>
    <w:rsid w:val="00BC1135"/>
    <w:rsid w:val="00BC126A"/>
    <w:rsid w:val="00BC1669"/>
    <w:rsid w:val="00BC1ADD"/>
    <w:rsid w:val="00BC1E22"/>
    <w:rsid w:val="00BC1EEA"/>
    <w:rsid w:val="00BC316E"/>
    <w:rsid w:val="00BC31E0"/>
    <w:rsid w:val="00BC4960"/>
    <w:rsid w:val="00BC4FCB"/>
    <w:rsid w:val="00BC5218"/>
    <w:rsid w:val="00BC5962"/>
    <w:rsid w:val="00BC5CB2"/>
    <w:rsid w:val="00BC63F1"/>
    <w:rsid w:val="00BC7A6F"/>
    <w:rsid w:val="00BD0B90"/>
    <w:rsid w:val="00BD0CA8"/>
    <w:rsid w:val="00BD10CA"/>
    <w:rsid w:val="00BD13B6"/>
    <w:rsid w:val="00BD1C47"/>
    <w:rsid w:val="00BD1E10"/>
    <w:rsid w:val="00BD1FC4"/>
    <w:rsid w:val="00BD2322"/>
    <w:rsid w:val="00BD2AAD"/>
    <w:rsid w:val="00BD2B67"/>
    <w:rsid w:val="00BD2F69"/>
    <w:rsid w:val="00BD3750"/>
    <w:rsid w:val="00BD3DD5"/>
    <w:rsid w:val="00BD42F0"/>
    <w:rsid w:val="00BD4E06"/>
    <w:rsid w:val="00BD5274"/>
    <w:rsid w:val="00BD6AAA"/>
    <w:rsid w:val="00BD6DCC"/>
    <w:rsid w:val="00BD7331"/>
    <w:rsid w:val="00BE028A"/>
    <w:rsid w:val="00BE049C"/>
    <w:rsid w:val="00BE08B4"/>
    <w:rsid w:val="00BE16BB"/>
    <w:rsid w:val="00BE1B36"/>
    <w:rsid w:val="00BE3580"/>
    <w:rsid w:val="00BE35D4"/>
    <w:rsid w:val="00BE3600"/>
    <w:rsid w:val="00BE372D"/>
    <w:rsid w:val="00BE3C33"/>
    <w:rsid w:val="00BE6304"/>
    <w:rsid w:val="00BE6A19"/>
    <w:rsid w:val="00BE7492"/>
    <w:rsid w:val="00BF1530"/>
    <w:rsid w:val="00BF1CD0"/>
    <w:rsid w:val="00BF1EE6"/>
    <w:rsid w:val="00BF23F0"/>
    <w:rsid w:val="00BF25C0"/>
    <w:rsid w:val="00BF33DD"/>
    <w:rsid w:val="00BF4CF9"/>
    <w:rsid w:val="00BF4D55"/>
    <w:rsid w:val="00BF6243"/>
    <w:rsid w:val="00BF68FA"/>
    <w:rsid w:val="00BF6DF5"/>
    <w:rsid w:val="00C005E6"/>
    <w:rsid w:val="00C01EDA"/>
    <w:rsid w:val="00C01F76"/>
    <w:rsid w:val="00C02910"/>
    <w:rsid w:val="00C032EF"/>
    <w:rsid w:val="00C037B5"/>
    <w:rsid w:val="00C03DC3"/>
    <w:rsid w:val="00C04079"/>
    <w:rsid w:val="00C04477"/>
    <w:rsid w:val="00C04815"/>
    <w:rsid w:val="00C051EB"/>
    <w:rsid w:val="00C058D9"/>
    <w:rsid w:val="00C0643C"/>
    <w:rsid w:val="00C0729E"/>
    <w:rsid w:val="00C07621"/>
    <w:rsid w:val="00C07709"/>
    <w:rsid w:val="00C107FE"/>
    <w:rsid w:val="00C112B8"/>
    <w:rsid w:val="00C11FE0"/>
    <w:rsid w:val="00C12BB7"/>
    <w:rsid w:val="00C140BF"/>
    <w:rsid w:val="00C1514E"/>
    <w:rsid w:val="00C155A2"/>
    <w:rsid w:val="00C162B4"/>
    <w:rsid w:val="00C16868"/>
    <w:rsid w:val="00C16AD6"/>
    <w:rsid w:val="00C175D0"/>
    <w:rsid w:val="00C20265"/>
    <w:rsid w:val="00C2080A"/>
    <w:rsid w:val="00C21489"/>
    <w:rsid w:val="00C21C1E"/>
    <w:rsid w:val="00C24A97"/>
    <w:rsid w:val="00C24F59"/>
    <w:rsid w:val="00C25753"/>
    <w:rsid w:val="00C26611"/>
    <w:rsid w:val="00C27A1B"/>
    <w:rsid w:val="00C3177F"/>
    <w:rsid w:val="00C31CF6"/>
    <w:rsid w:val="00C31FDE"/>
    <w:rsid w:val="00C323F6"/>
    <w:rsid w:val="00C3290F"/>
    <w:rsid w:val="00C33056"/>
    <w:rsid w:val="00C33322"/>
    <w:rsid w:val="00C33A55"/>
    <w:rsid w:val="00C34193"/>
    <w:rsid w:val="00C34459"/>
    <w:rsid w:val="00C3484D"/>
    <w:rsid w:val="00C34C2C"/>
    <w:rsid w:val="00C3547D"/>
    <w:rsid w:val="00C365F7"/>
    <w:rsid w:val="00C366FA"/>
    <w:rsid w:val="00C36934"/>
    <w:rsid w:val="00C36BD8"/>
    <w:rsid w:val="00C36E46"/>
    <w:rsid w:val="00C3707D"/>
    <w:rsid w:val="00C4006F"/>
    <w:rsid w:val="00C40A2E"/>
    <w:rsid w:val="00C40E04"/>
    <w:rsid w:val="00C413E7"/>
    <w:rsid w:val="00C42A9F"/>
    <w:rsid w:val="00C43656"/>
    <w:rsid w:val="00C43FC8"/>
    <w:rsid w:val="00C4512C"/>
    <w:rsid w:val="00C455E5"/>
    <w:rsid w:val="00C46220"/>
    <w:rsid w:val="00C466BB"/>
    <w:rsid w:val="00C4718D"/>
    <w:rsid w:val="00C50422"/>
    <w:rsid w:val="00C50D7E"/>
    <w:rsid w:val="00C51443"/>
    <w:rsid w:val="00C5165E"/>
    <w:rsid w:val="00C51C0F"/>
    <w:rsid w:val="00C52C57"/>
    <w:rsid w:val="00C5351C"/>
    <w:rsid w:val="00C547B7"/>
    <w:rsid w:val="00C54875"/>
    <w:rsid w:val="00C552B1"/>
    <w:rsid w:val="00C563B3"/>
    <w:rsid w:val="00C56429"/>
    <w:rsid w:val="00C607DE"/>
    <w:rsid w:val="00C60A4F"/>
    <w:rsid w:val="00C61153"/>
    <w:rsid w:val="00C6232C"/>
    <w:rsid w:val="00C63D99"/>
    <w:rsid w:val="00C63E9D"/>
    <w:rsid w:val="00C6422D"/>
    <w:rsid w:val="00C64426"/>
    <w:rsid w:val="00C64A6C"/>
    <w:rsid w:val="00C64AF9"/>
    <w:rsid w:val="00C64D98"/>
    <w:rsid w:val="00C6520E"/>
    <w:rsid w:val="00C656B2"/>
    <w:rsid w:val="00C660C8"/>
    <w:rsid w:val="00C6747B"/>
    <w:rsid w:val="00C70857"/>
    <w:rsid w:val="00C71732"/>
    <w:rsid w:val="00C727E3"/>
    <w:rsid w:val="00C73421"/>
    <w:rsid w:val="00C73837"/>
    <w:rsid w:val="00C73F85"/>
    <w:rsid w:val="00C7565F"/>
    <w:rsid w:val="00C75C7F"/>
    <w:rsid w:val="00C762E6"/>
    <w:rsid w:val="00C765A2"/>
    <w:rsid w:val="00C76792"/>
    <w:rsid w:val="00C770D0"/>
    <w:rsid w:val="00C777E0"/>
    <w:rsid w:val="00C805E5"/>
    <w:rsid w:val="00C80EDD"/>
    <w:rsid w:val="00C8123B"/>
    <w:rsid w:val="00C82067"/>
    <w:rsid w:val="00C82366"/>
    <w:rsid w:val="00C8241A"/>
    <w:rsid w:val="00C826DB"/>
    <w:rsid w:val="00C83659"/>
    <w:rsid w:val="00C83DFF"/>
    <w:rsid w:val="00C850D5"/>
    <w:rsid w:val="00C87462"/>
    <w:rsid w:val="00C8780C"/>
    <w:rsid w:val="00C900EE"/>
    <w:rsid w:val="00C9095B"/>
    <w:rsid w:val="00C91864"/>
    <w:rsid w:val="00C91A76"/>
    <w:rsid w:val="00C91DB1"/>
    <w:rsid w:val="00C923AC"/>
    <w:rsid w:val="00C92509"/>
    <w:rsid w:val="00C925FE"/>
    <w:rsid w:val="00C9314E"/>
    <w:rsid w:val="00C93259"/>
    <w:rsid w:val="00C93ACE"/>
    <w:rsid w:val="00C94491"/>
    <w:rsid w:val="00C94553"/>
    <w:rsid w:val="00C94D3F"/>
    <w:rsid w:val="00C95F59"/>
    <w:rsid w:val="00C9663C"/>
    <w:rsid w:val="00C969A6"/>
    <w:rsid w:val="00CA0137"/>
    <w:rsid w:val="00CA05C8"/>
    <w:rsid w:val="00CA12AD"/>
    <w:rsid w:val="00CA14A2"/>
    <w:rsid w:val="00CA2554"/>
    <w:rsid w:val="00CA39CE"/>
    <w:rsid w:val="00CA4E8B"/>
    <w:rsid w:val="00CA5490"/>
    <w:rsid w:val="00CA6647"/>
    <w:rsid w:val="00CA68A8"/>
    <w:rsid w:val="00CA78BB"/>
    <w:rsid w:val="00CA7906"/>
    <w:rsid w:val="00CB06F0"/>
    <w:rsid w:val="00CB0AA4"/>
    <w:rsid w:val="00CB112D"/>
    <w:rsid w:val="00CB1927"/>
    <w:rsid w:val="00CB23D7"/>
    <w:rsid w:val="00CB39BE"/>
    <w:rsid w:val="00CB3FCE"/>
    <w:rsid w:val="00CB678B"/>
    <w:rsid w:val="00CB7BE0"/>
    <w:rsid w:val="00CC0147"/>
    <w:rsid w:val="00CC0B2D"/>
    <w:rsid w:val="00CC0BB0"/>
    <w:rsid w:val="00CC0D45"/>
    <w:rsid w:val="00CC0FBE"/>
    <w:rsid w:val="00CC11AB"/>
    <w:rsid w:val="00CC1DF6"/>
    <w:rsid w:val="00CC27AF"/>
    <w:rsid w:val="00CC2B59"/>
    <w:rsid w:val="00CC2FB1"/>
    <w:rsid w:val="00CC490E"/>
    <w:rsid w:val="00CC501E"/>
    <w:rsid w:val="00CC52D1"/>
    <w:rsid w:val="00CC54EB"/>
    <w:rsid w:val="00CC5E49"/>
    <w:rsid w:val="00CC6023"/>
    <w:rsid w:val="00CC618C"/>
    <w:rsid w:val="00CC65A4"/>
    <w:rsid w:val="00CC6B4F"/>
    <w:rsid w:val="00CC70D9"/>
    <w:rsid w:val="00CC70DB"/>
    <w:rsid w:val="00CC7C40"/>
    <w:rsid w:val="00CC7FA7"/>
    <w:rsid w:val="00CD000E"/>
    <w:rsid w:val="00CD09E5"/>
    <w:rsid w:val="00CD0E7B"/>
    <w:rsid w:val="00CD236E"/>
    <w:rsid w:val="00CD239D"/>
    <w:rsid w:val="00CD31D6"/>
    <w:rsid w:val="00CD321A"/>
    <w:rsid w:val="00CD3F12"/>
    <w:rsid w:val="00CD5430"/>
    <w:rsid w:val="00CD5446"/>
    <w:rsid w:val="00CD548D"/>
    <w:rsid w:val="00CD68D0"/>
    <w:rsid w:val="00CD7968"/>
    <w:rsid w:val="00CD7EB1"/>
    <w:rsid w:val="00CE1340"/>
    <w:rsid w:val="00CE1A8B"/>
    <w:rsid w:val="00CE2124"/>
    <w:rsid w:val="00CE2334"/>
    <w:rsid w:val="00CE2724"/>
    <w:rsid w:val="00CE2A0E"/>
    <w:rsid w:val="00CE328F"/>
    <w:rsid w:val="00CE32EB"/>
    <w:rsid w:val="00CE43BD"/>
    <w:rsid w:val="00CE4B0A"/>
    <w:rsid w:val="00CE51D3"/>
    <w:rsid w:val="00CE5566"/>
    <w:rsid w:val="00CE55D2"/>
    <w:rsid w:val="00CE6623"/>
    <w:rsid w:val="00CE6CA6"/>
    <w:rsid w:val="00CE71A9"/>
    <w:rsid w:val="00CE74BC"/>
    <w:rsid w:val="00CE761D"/>
    <w:rsid w:val="00CE7DCD"/>
    <w:rsid w:val="00CF0343"/>
    <w:rsid w:val="00CF105C"/>
    <w:rsid w:val="00CF1883"/>
    <w:rsid w:val="00CF2513"/>
    <w:rsid w:val="00CF28C5"/>
    <w:rsid w:val="00CF40D5"/>
    <w:rsid w:val="00CF4459"/>
    <w:rsid w:val="00CF49DA"/>
    <w:rsid w:val="00CF5561"/>
    <w:rsid w:val="00CF5C20"/>
    <w:rsid w:val="00CF5DA4"/>
    <w:rsid w:val="00CF6D2F"/>
    <w:rsid w:val="00CF77FC"/>
    <w:rsid w:val="00D00604"/>
    <w:rsid w:val="00D006BB"/>
    <w:rsid w:val="00D007E8"/>
    <w:rsid w:val="00D01473"/>
    <w:rsid w:val="00D016CC"/>
    <w:rsid w:val="00D01712"/>
    <w:rsid w:val="00D01BAC"/>
    <w:rsid w:val="00D02D91"/>
    <w:rsid w:val="00D0321F"/>
    <w:rsid w:val="00D034E1"/>
    <w:rsid w:val="00D039F8"/>
    <w:rsid w:val="00D03D8B"/>
    <w:rsid w:val="00D066B7"/>
    <w:rsid w:val="00D06B02"/>
    <w:rsid w:val="00D07FD9"/>
    <w:rsid w:val="00D10A3E"/>
    <w:rsid w:val="00D112A4"/>
    <w:rsid w:val="00D11E35"/>
    <w:rsid w:val="00D12479"/>
    <w:rsid w:val="00D125B0"/>
    <w:rsid w:val="00D12766"/>
    <w:rsid w:val="00D12B57"/>
    <w:rsid w:val="00D13CCC"/>
    <w:rsid w:val="00D15794"/>
    <w:rsid w:val="00D15798"/>
    <w:rsid w:val="00D15DAF"/>
    <w:rsid w:val="00D15DD1"/>
    <w:rsid w:val="00D174A3"/>
    <w:rsid w:val="00D17A00"/>
    <w:rsid w:val="00D20B17"/>
    <w:rsid w:val="00D21B6E"/>
    <w:rsid w:val="00D2286C"/>
    <w:rsid w:val="00D2306E"/>
    <w:rsid w:val="00D2399B"/>
    <w:rsid w:val="00D23F54"/>
    <w:rsid w:val="00D2626D"/>
    <w:rsid w:val="00D263BB"/>
    <w:rsid w:val="00D307FF"/>
    <w:rsid w:val="00D30B4D"/>
    <w:rsid w:val="00D3199C"/>
    <w:rsid w:val="00D31C58"/>
    <w:rsid w:val="00D32EE7"/>
    <w:rsid w:val="00D33A5A"/>
    <w:rsid w:val="00D35A38"/>
    <w:rsid w:val="00D35F02"/>
    <w:rsid w:val="00D35FF3"/>
    <w:rsid w:val="00D36AA6"/>
    <w:rsid w:val="00D37058"/>
    <w:rsid w:val="00D377B2"/>
    <w:rsid w:val="00D379B9"/>
    <w:rsid w:val="00D37C2D"/>
    <w:rsid w:val="00D40067"/>
    <w:rsid w:val="00D404A5"/>
    <w:rsid w:val="00D41176"/>
    <w:rsid w:val="00D424FF"/>
    <w:rsid w:val="00D42CE4"/>
    <w:rsid w:val="00D4472E"/>
    <w:rsid w:val="00D45EC6"/>
    <w:rsid w:val="00D45F33"/>
    <w:rsid w:val="00D45FC0"/>
    <w:rsid w:val="00D46335"/>
    <w:rsid w:val="00D471C0"/>
    <w:rsid w:val="00D47207"/>
    <w:rsid w:val="00D4726D"/>
    <w:rsid w:val="00D47936"/>
    <w:rsid w:val="00D47B93"/>
    <w:rsid w:val="00D50242"/>
    <w:rsid w:val="00D5210E"/>
    <w:rsid w:val="00D5270E"/>
    <w:rsid w:val="00D52FA3"/>
    <w:rsid w:val="00D530C3"/>
    <w:rsid w:val="00D53139"/>
    <w:rsid w:val="00D53775"/>
    <w:rsid w:val="00D538E9"/>
    <w:rsid w:val="00D539E6"/>
    <w:rsid w:val="00D541E6"/>
    <w:rsid w:val="00D551F4"/>
    <w:rsid w:val="00D55359"/>
    <w:rsid w:val="00D56D6D"/>
    <w:rsid w:val="00D6299A"/>
    <w:rsid w:val="00D62FA4"/>
    <w:rsid w:val="00D63CCA"/>
    <w:rsid w:val="00D642BB"/>
    <w:rsid w:val="00D64C9F"/>
    <w:rsid w:val="00D66A81"/>
    <w:rsid w:val="00D67677"/>
    <w:rsid w:val="00D67964"/>
    <w:rsid w:val="00D7017F"/>
    <w:rsid w:val="00D7075F"/>
    <w:rsid w:val="00D7115C"/>
    <w:rsid w:val="00D7292F"/>
    <w:rsid w:val="00D72CAD"/>
    <w:rsid w:val="00D72F85"/>
    <w:rsid w:val="00D73CCB"/>
    <w:rsid w:val="00D746E3"/>
    <w:rsid w:val="00D75066"/>
    <w:rsid w:val="00D75177"/>
    <w:rsid w:val="00D7517E"/>
    <w:rsid w:val="00D76B2C"/>
    <w:rsid w:val="00D77EA5"/>
    <w:rsid w:val="00D80F51"/>
    <w:rsid w:val="00D819B1"/>
    <w:rsid w:val="00D8244F"/>
    <w:rsid w:val="00D82CAB"/>
    <w:rsid w:val="00D83045"/>
    <w:rsid w:val="00D83BC6"/>
    <w:rsid w:val="00D8431C"/>
    <w:rsid w:val="00D84F70"/>
    <w:rsid w:val="00D85382"/>
    <w:rsid w:val="00D858E3"/>
    <w:rsid w:val="00D863A0"/>
    <w:rsid w:val="00D868BC"/>
    <w:rsid w:val="00D86ACE"/>
    <w:rsid w:val="00D86BDB"/>
    <w:rsid w:val="00D87394"/>
    <w:rsid w:val="00D8779D"/>
    <w:rsid w:val="00D9057A"/>
    <w:rsid w:val="00D90A8F"/>
    <w:rsid w:val="00D90DA0"/>
    <w:rsid w:val="00D90F1D"/>
    <w:rsid w:val="00D91F45"/>
    <w:rsid w:val="00D9227D"/>
    <w:rsid w:val="00D92D8C"/>
    <w:rsid w:val="00D92E41"/>
    <w:rsid w:val="00D94021"/>
    <w:rsid w:val="00D94389"/>
    <w:rsid w:val="00D94ABE"/>
    <w:rsid w:val="00D96277"/>
    <w:rsid w:val="00D9681E"/>
    <w:rsid w:val="00D9684D"/>
    <w:rsid w:val="00D96D62"/>
    <w:rsid w:val="00D972B9"/>
    <w:rsid w:val="00D97576"/>
    <w:rsid w:val="00DA0D31"/>
    <w:rsid w:val="00DA2246"/>
    <w:rsid w:val="00DA2A60"/>
    <w:rsid w:val="00DA33A6"/>
    <w:rsid w:val="00DA3439"/>
    <w:rsid w:val="00DA3A55"/>
    <w:rsid w:val="00DA4150"/>
    <w:rsid w:val="00DA46E6"/>
    <w:rsid w:val="00DA50D7"/>
    <w:rsid w:val="00DA58EC"/>
    <w:rsid w:val="00DA5B47"/>
    <w:rsid w:val="00DA675D"/>
    <w:rsid w:val="00DA681A"/>
    <w:rsid w:val="00DA68C2"/>
    <w:rsid w:val="00DB005D"/>
    <w:rsid w:val="00DB01FF"/>
    <w:rsid w:val="00DB0F17"/>
    <w:rsid w:val="00DB0F51"/>
    <w:rsid w:val="00DB2094"/>
    <w:rsid w:val="00DB2359"/>
    <w:rsid w:val="00DB239B"/>
    <w:rsid w:val="00DB36E7"/>
    <w:rsid w:val="00DB38DD"/>
    <w:rsid w:val="00DB4CE2"/>
    <w:rsid w:val="00DB4F81"/>
    <w:rsid w:val="00DB53A6"/>
    <w:rsid w:val="00DB54EB"/>
    <w:rsid w:val="00DB7430"/>
    <w:rsid w:val="00DB754D"/>
    <w:rsid w:val="00DB78BE"/>
    <w:rsid w:val="00DB7ED8"/>
    <w:rsid w:val="00DC07C4"/>
    <w:rsid w:val="00DC0F73"/>
    <w:rsid w:val="00DC2736"/>
    <w:rsid w:val="00DC3424"/>
    <w:rsid w:val="00DC638D"/>
    <w:rsid w:val="00DC7136"/>
    <w:rsid w:val="00DC7304"/>
    <w:rsid w:val="00DC765C"/>
    <w:rsid w:val="00DD0308"/>
    <w:rsid w:val="00DD1744"/>
    <w:rsid w:val="00DD1F1B"/>
    <w:rsid w:val="00DD2AF1"/>
    <w:rsid w:val="00DD2CE7"/>
    <w:rsid w:val="00DD4043"/>
    <w:rsid w:val="00DD48E0"/>
    <w:rsid w:val="00DD5308"/>
    <w:rsid w:val="00DD5AD1"/>
    <w:rsid w:val="00DD64BB"/>
    <w:rsid w:val="00DD6681"/>
    <w:rsid w:val="00DD679C"/>
    <w:rsid w:val="00DD6D39"/>
    <w:rsid w:val="00DD7878"/>
    <w:rsid w:val="00DE02A1"/>
    <w:rsid w:val="00DE149D"/>
    <w:rsid w:val="00DE14FF"/>
    <w:rsid w:val="00DE1ECB"/>
    <w:rsid w:val="00DE304A"/>
    <w:rsid w:val="00DE3254"/>
    <w:rsid w:val="00DE4F61"/>
    <w:rsid w:val="00DE5777"/>
    <w:rsid w:val="00DE5CFC"/>
    <w:rsid w:val="00DE5DB5"/>
    <w:rsid w:val="00DE6565"/>
    <w:rsid w:val="00DE7457"/>
    <w:rsid w:val="00DE76C0"/>
    <w:rsid w:val="00DF052D"/>
    <w:rsid w:val="00DF15A5"/>
    <w:rsid w:val="00DF1960"/>
    <w:rsid w:val="00DF29BA"/>
    <w:rsid w:val="00DF32A4"/>
    <w:rsid w:val="00DF39AD"/>
    <w:rsid w:val="00DF3A89"/>
    <w:rsid w:val="00DF3CAE"/>
    <w:rsid w:val="00DF44AE"/>
    <w:rsid w:val="00DF4C42"/>
    <w:rsid w:val="00DF61CB"/>
    <w:rsid w:val="00DF62CA"/>
    <w:rsid w:val="00DF67D4"/>
    <w:rsid w:val="00DF6C38"/>
    <w:rsid w:val="00DF75DE"/>
    <w:rsid w:val="00E01147"/>
    <w:rsid w:val="00E012C3"/>
    <w:rsid w:val="00E01739"/>
    <w:rsid w:val="00E01B8F"/>
    <w:rsid w:val="00E01E04"/>
    <w:rsid w:val="00E02E5F"/>
    <w:rsid w:val="00E03223"/>
    <w:rsid w:val="00E03C64"/>
    <w:rsid w:val="00E03CA7"/>
    <w:rsid w:val="00E03FCA"/>
    <w:rsid w:val="00E03FE3"/>
    <w:rsid w:val="00E04E9A"/>
    <w:rsid w:val="00E057A2"/>
    <w:rsid w:val="00E05BB1"/>
    <w:rsid w:val="00E0711B"/>
    <w:rsid w:val="00E0796B"/>
    <w:rsid w:val="00E07FE5"/>
    <w:rsid w:val="00E10862"/>
    <w:rsid w:val="00E1093A"/>
    <w:rsid w:val="00E10D99"/>
    <w:rsid w:val="00E1162A"/>
    <w:rsid w:val="00E11ADF"/>
    <w:rsid w:val="00E11ED0"/>
    <w:rsid w:val="00E1252A"/>
    <w:rsid w:val="00E125C3"/>
    <w:rsid w:val="00E13285"/>
    <w:rsid w:val="00E13D01"/>
    <w:rsid w:val="00E13DD4"/>
    <w:rsid w:val="00E13EE4"/>
    <w:rsid w:val="00E1425D"/>
    <w:rsid w:val="00E14638"/>
    <w:rsid w:val="00E15144"/>
    <w:rsid w:val="00E160AE"/>
    <w:rsid w:val="00E178E9"/>
    <w:rsid w:val="00E200B0"/>
    <w:rsid w:val="00E20D25"/>
    <w:rsid w:val="00E21DA7"/>
    <w:rsid w:val="00E21F15"/>
    <w:rsid w:val="00E241F5"/>
    <w:rsid w:val="00E24507"/>
    <w:rsid w:val="00E24E18"/>
    <w:rsid w:val="00E256ED"/>
    <w:rsid w:val="00E25CDA"/>
    <w:rsid w:val="00E2613D"/>
    <w:rsid w:val="00E27801"/>
    <w:rsid w:val="00E27C01"/>
    <w:rsid w:val="00E27D4F"/>
    <w:rsid w:val="00E300B3"/>
    <w:rsid w:val="00E3034E"/>
    <w:rsid w:val="00E30FB9"/>
    <w:rsid w:val="00E31505"/>
    <w:rsid w:val="00E31996"/>
    <w:rsid w:val="00E323D3"/>
    <w:rsid w:val="00E32927"/>
    <w:rsid w:val="00E34C6F"/>
    <w:rsid w:val="00E35470"/>
    <w:rsid w:val="00E3549C"/>
    <w:rsid w:val="00E35C8A"/>
    <w:rsid w:val="00E363F4"/>
    <w:rsid w:val="00E365DD"/>
    <w:rsid w:val="00E366E5"/>
    <w:rsid w:val="00E379EF"/>
    <w:rsid w:val="00E40C8D"/>
    <w:rsid w:val="00E4120D"/>
    <w:rsid w:val="00E4175B"/>
    <w:rsid w:val="00E41760"/>
    <w:rsid w:val="00E4192C"/>
    <w:rsid w:val="00E42796"/>
    <w:rsid w:val="00E4305F"/>
    <w:rsid w:val="00E435B0"/>
    <w:rsid w:val="00E440C7"/>
    <w:rsid w:val="00E4434C"/>
    <w:rsid w:val="00E45784"/>
    <w:rsid w:val="00E459BF"/>
    <w:rsid w:val="00E4688C"/>
    <w:rsid w:val="00E47BB0"/>
    <w:rsid w:val="00E47E00"/>
    <w:rsid w:val="00E47E28"/>
    <w:rsid w:val="00E47E2E"/>
    <w:rsid w:val="00E505F0"/>
    <w:rsid w:val="00E52E75"/>
    <w:rsid w:val="00E531DA"/>
    <w:rsid w:val="00E53DF4"/>
    <w:rsid w:val="00E5444F"/>
    <w:rsid w:val="00E55350"/>
    <w:rsid w:val="00E5553D"/>
    <w:rsid w:val="00E55804"/>
    <w:rsid w:val="00E5588F"/>
    <w:rsid w:val="00E5746A"/>
    <w:rsid w:val="00E57E25"/>
    <w:rsid w:val="00E62EC2"/>
    <w:rsid w:val="00E638C8"/>
    <w:rsid w:val="00E640D1"/>
    <w:rsid w:val="00E64B5F"/>
    <w:rsid w:val="00E65851"/>
    <w:rsid w:val="00E65F36"/>
    <w:rsid w:val="00E67177"/>
    <w:rsid w:val="00E673C5"/>
    <w:rsid w:val="00E70D83"/>
    <w:rsid w:val="00E70E82"/>
    <w:rsid w:val="00E70FE9"/>
    <w:rsid w:val="00E71068"/>
    <w:rsid w:val="00E72E1D"/>
    <w:rsid w:val="00E731D0"/>
    <w:rsid w:val="00E74FBD"/>
    <w:rsid w:val="00E751EF"/>
    <w:rsid w:val="00E754A2"/>
    <w:rsid w:val="00E75740"/>
    <w:rsid w:val="00E75964"/>
    <w:rsid w:val="00E75B17"/>
    <w:rsid w:val="00E75C3E"/>
    <w:rsid w:val="00E75F66"/>
    <w:rsid w:val="00E765AC"/>
    <w:rsid w:val="00E77739"/>
    <w:rsid w:val="00E8009A"/>
    <w:rsid w:val="00E801D4"/>
    <w:rsid w:val="00E80285"/>
    <w:rsid w:val="00E808A2"/>
    <w:rsid w:val="00E80EE5"/>
    <w:rsid w:val="00E81E01"/>
    <w:rsid w:val="00E81E9A"/>
    <w:rsid w:val="00E82130"/>
    <w:rsid w:val="00E8464C"/>
    <w:rsid w:val="00E84B8B"/>
    <w:rsid w:val="00E852E9"/>
    <w:rsid w:val="00E85BAE"/>
    <w:rsid w:val="00E85EA5"/>
    <w:rsid w:val="00E86D3C"/>
    <w:rsid w:val="00E86DB0"/>
    <w:rsid w:val="00E90FDB"/>
    <w:rsid w:val="00E914A5"/>
    <w:rsid w:val="00E9210C"/>
    <w:rsid w:val="00E9212B"/>
    <w:rsid w:val="00E927DD"/>
    <w:rsid w:val="00E92A06"/>
    <w:rsid w:val="00E92CB8"/>
    <w:rsid w:val="00E93227"/>
    <w:rsid w:val="00E93E07"/>
    <w:rsid w:val="00E940CF"/>
    <w:rsid w:val="00E947B2"/>
    <w:rsid w:val="00E95241"/>
    <w:rsid w:val="00E97186"/>
    <w:rsid w:val="00E971AD"/>
    <w:rsid w:val="00E973A0"/>
    <w:rsid w:val="00EA0C12"/>
    <w:rsid w:val="00EA376F"/>
    <w:rsid w:val="00EA4729"/>
    <w:rsid w:val="00EA4905"/>
    <w:rsid w:val="00EA593F"/>
    <w:rsid w:val="00EA5F2D"/>
    <w:rsid w:val="00EA61AF"/>
    <w:rsid w:val="00EA629F"/>
    <w:rsid w:val="00EA6D25"/>
    <w:rsid w:val="00EA6F98"/>
    <w:rsid w:val="00EB0215"/>
    <w:rsid w:val="00EB0FBB"/>
    <w:rsid w:val="00EB1AB1"/>
    <w:rsid w:val="00EB1E1C"/>
    <w:rsid w:val="00EB1E46"/>
    <w:rsid w:val="00EB2A76"/>
    <w:rsid w:val="00EB32A4"/>
    <w:rsid w:val="00EB4E0A"/>
    <w:rsid w:val="00EB607A"/>
    <w:rsid w:val="00EB69B5"/>
    <w:rsid w:val="00EB6DDC"/>
    <w:rsid w:val="00EB7351"/>
    <w:rsid w:val="00EB79F6"/>
    <w:rsid w:val="00EC3448"/>
    <w:rsid w:val="00EC360D"/>
    <w:rsid w:val="00EC406B"/>
    <w:rsid w:val="00EC4F88"/>
    <w:rsid w:val="00EC69BB"/>
    <w:rsid w:val="00EC69E1"/>
    <w:rsid w:val="00EC6E2A"/>
    <w:rsid w:val="00EC6F25"/>
    <w:rsid w:val="00EC7886"/>
    <w:rsid w:val="00ED11A5"/>
    <w:rsid w:val="00ED3F4D"/>
    <w:rsid w:val="00ED43EA"/>
    <w:rsid w:val="00ED58BA"/>
    <w:rsid w:val="00ED5D9F"/>
    <w:rsid w:val="00ED648B"/>
    <w:rsid w:val="00ED6E90"/>
    <w:rsid w:val="00ED71EA"/>
    <w:rsid w:val="00ED76AB"/>
    <w:rsid w:val="00ED7D09"/>
    <w:rsid w:val="00EE0722"/>
    <w:rsid w:val="00EE0B4F"/>
    <w:rsid w:val="00EE0BB3"/>
    <w:rsid w:val="00EE1036"/>
    <w:rsid w:val="00EE14A7"/>
    <w:rsid w:val="00EE172A"/>
    <w:rsid w:val="00EE1A13"/>
    <w:rsid w:val="00EE1A40"/>
    <w:rsid w:val="00EE1B6C"/>
    <w:rsid w:val="00EE2BBE"/>
    <w:rsid w:val="00EE37B1"/>
    <w:rsid w:val="00EE3FB0"/>
    <w:rsid w:val="00EE4699"/>
    <w:rsid w:val="00EE5829"/>
    <w:rsid w:val="00EE66FE"/>
    <w:rsid w:val="00EE6877"/>
    <w:rsid w:val="00EE6963"/>
    <w:rsid w:val="00EE6B81"/>
    <w:rsid w:val="00EE6D81"/>
    <w:rsid w:val="00EE7314"/>
    <w:rsid w:val="00EE7553"/>
    <w:rsid w:val="00EF05D5"/>
    <w:rsid w:val="00EF297F"/>
    <w:rsid w:val="00EF304B"/>
    <w:rsid w:val="00EF3BE3"/>
    <w:rsid w:val="00EF3D56"/>
    <w:rsid w:val="00EF45F6"/>
    <w:rsid w:val="00EF5825"/>
    <w:rsid w:val="00EF617B"/>
    <w:rsid w:val="00EF6726"/>
    <w:rsid w:val="00EF6BCA"/>
    <w:rsid w:val="00EF6F2D"/>
    <w:rsid w:val="00EF706F"/>
    <w:rsid w:val="00EF7824"/>
    <w:rsid w:val="00EF7C01"/>
    <w:rsid w:val="00F002F3"/>
    <w:rsid w:val="00F00E5C"/>
    <w:rsid w:val="00F016D1"/>
    <w:rsid w:val="00F01D80"/>
    <w:rsid w:val="00F0218C"/>
    <w:rsid w:val="00F0234D"/>
    <w:rsid w:val="00F02E91"/>
    <w:rsid w:val="00F04689"/>
    <w:rsid w:val="00F047D9"/>
    <w:rsid w:val="00F04D2A"/>
    <w:rsid w:val="00F04EB4"/>
    <w:rsid w:val="00F0592C"/>
    <w:rsid w:val="00F07459"/>
    <w:rsid w:val="00F07D05"/>
    <w:rsid w:val="00F1030C"/>
    <w:rsid w:val="00F103F8"/>
    <w:rsid w:val="00F10D73"/>
    <w:rsid w:val="00F113AF"/>
    <w:rsid w:val="00F113DC"/>
    <w:rsid w:val="00F117C5"/>
    <w:rsid w:val="00F119C1"/>
    <w:rsid w:val="00F11B4F"/>
    <w:rsid w:val="00F11F17"/>
    <w:rsid w:val="00F13ECD"/>
    <w:rsid w:val="00F1423B"/>
    <w:rsid w:val="00F150E5"/>
    <w:rsid w:val="00F15CDC"/>
    <w:rsid w:val="00F15E80"/>
    <w:rsid w:val="00F161C2"/>
    <w:rsid w:val="00F1698B"/>
    <w:rsid w:val="00F17078"/>
    <w:rsid w:val="00F17D28"/>
    <w:rsid w:val="00F205B7"/>
    <w:rsid w:val="00F21317"/>
    <w:rsid w:val="00F217F8"/>
    <w:rsid w:val="00F22889"/>
    <w:rsid w:val="00F22EAA"/>
    <w:rsid w:val="00F24142"/>
    <w:rsid w:val="00F24505"/>
    <w:rsid w:val="00F2513A"/>
    <w:rsid w:val="00F25185"/>
    <w:rsid w:val="00F2546A"/>
    <w:rsid w:val="00F255FF"/>
    <w:rsid w:val="00F27ADC"/>
    <w:rsid w:val="00F3089A"/>
    <w:rsid w:val="00F30F04"/>
    <w:rsid w:val="00F31C5C"/>
    <w:rsid w:val="00F31F8F"/>
    <w:rsid w:val="00F32302"/>
    <w:rsid w:val="00F323CC"/>
    <w:rsid w:val="00F3531C"/>
    <w:rsid w:val="00F3668A"/>
    <w:rsid w:val="00F4046B"/>
    <w:rsid w:val="00F40918"/>
    <w:rsid w:val="00F40C59"/>
    <w:rsid w:val="00F40F3C"/>
    <w:rsid w:val="00F40FDC"/>
    <w:rsid w:val="00F42522"/>
    <w:rsid w:val="00F430B5"/>
    <w:rsid w:val="00F4409F"/>
    <w:rsid w:val="00F4568C"/>
    <w:rsid w:val="00F46917"/>
    <w:rsid w:val="00F46CA6"/>
    <w:rsid w:val="00F4710C"/>
    <w:rsid w:val="00F47ADF"/>
    <w:rsid w:val="00F47B04"/>
    <w:rsid w:val="00F50D6A"/>
    <w:rsid w:val="00F51293"/>
    <w:rsid w:val="00F52314"/>
    <w:rsid w:val="00F523D0"/>
    <w:rsid w:val="00F52410"/>
    <w:rsid w:val="00F525BE"/>
    <w:rsid w:val="00F53E2F"/>
    <w:rsid w:val="00F546A0"/>
    <w:rsid w:val="00F54EEB"/>
    <w:rsid w:val="00F552FF"/>
    <w:rsid w:val="00F57971"/>
    <w:rsid w:val="00F57F3D"/>
    <w:rsid w:val="00F60520"/>
    <w:rsid w:val="00F60567"/>
    <w:rsid w:val="00F61022"/>
    <w:rsid w:val="00F61524"/>
    <w:rsid w:val="00F619E1"/>
    <w:rsid w:val="00F640CE"/>
    <w:rsid w:val="00F64A9D"/>
    <w:rsid w:val="00F65AB4"/>
    <w:rsid w:val="00F66493"/>
    <w:rsid w:val="00F66C06"/>
    <w:rsid w:val="00F66D86"/>
    <w:rsid w:val="00F67780"/>
    <w:rsid w:val="00F67E99"/>
    <w:rsid w:val="00F7030E"/>
    <w:rsid w:val="00F70B62"/>
    <w:rsid w:val="00F70B98"/>
    <w:rsid w:val="00F714BD"/>
    <w:rsid w:val="00F71A83"/>
    <w:rsid w:val="00F71D71"/>
    <w:rsid w:val="00F71EB1"/>
    <w:rsid w:val="00F72546"/>
    <w:rsid w:val="00F73080"/>
    <w:rsid w:val="00F73AED"/>
    <w:rsid w:val="00F73B16"/>
    <w:rsid w:val="00F7409E"/>
    <w:rsid w:val="00F74751"/>
    <w:rsid w:val="00F74B31"/>
    <w:rsid w:val="00F752AC"/>
    <w:rsid w:val="00F75A87"/>
    <w:rsid w:val="00F75EC0"/>
    <w:rsid w:val="00F767E0"/>
    <w:rsid w:val="00F77523"/>
    <w:rsid w:val="00F8131C"/>
    <w:rsid w:val="00F81739"/>
    <w:rsid w:val="00F820CA"/>
    <w:rsid w:val="00F82282"/>
    <w:rsid w:val="00F829A4"/>
    <w:rsid w:val="00F82A67"/>
    <w:rsid w:val="00F8420A"/>
    <w:rsid w:val="00F8443C"/>
    <w:rsid w:val="00F8447F"/>
    <w:rsid w:val="00F852F4"/>
    <w:rsid w:val="00F86EE2"/>
    <w:rsid w:val="00F90E15"/>
    <w:rsid w:val="00F91692"/>
    <w:rsid w:val="00F91B02"/>
    <w:rsid w:val="00F92384"/>
    <w:rsid w:val="00F9284A"/>
    <w:rsid w:val="00F93517"/>
    <w:rsid w:val="00F93F9E"/>
    <w:rsid w:val="00F94980"/>
    <w:rsid w:val="00F9554B"/>
    <w:rsid w:val="00F9684E"/>
    <w:rsid w:val="00F96CBB"/>
    <w:rsid w:val="00F96DAE"/>
    <w:rsid w:val="00F97C10"/>
    <w:rsid w:val="00FA09BD"/>
    <w:rsid w:val="00FA0C03"/>
    <w:rsid w:val="00FA1D62"/>
    <w:rsid w:val="00FA2083"/>
    <w:rsid w:val="00FA288E"/>
    <w:rsid w:val="00FA2D35"/>
    <w:rsid w:val="00FA3426"/>
    <w:rsid w:val="00FA4880"/>
    <w:rsid w:val="00FA5CD2"/>
    <w:rsid w:val="00FA6ED8"/>
    <w:rsid w:val="00FA71A5"/>
    <w:rsid w:val="00FB00B5"/>
    <w:rsid w:val="00FB0B59"/>
    <w:rsid w:val="00FB1141"/>
    <w:rsid w:val="00FB1F9D"/>
    <w:rsid w:val="00FB2DD4"/>
    <w:rsid w:val="00FB3574"/>
    <w:rsid w:val="00FB4816"/>
    <w:rsid w:val="00FB5EE4"/>
    <w:rsid w:val="00FB640C"/>
    <w:rsid w:val="00FB73E6"/>
    <w:rsid w:val="00FC0600"/>
    <w:rsid w:val="00FC07CC"/>
    <w:rsid w:val="00FC0878"/>
    <w:rsid w:val="00FC15A9"/>
    <w:rsid w:val="00FC2024"/>
    <w:rsid w:val="00FC2861"/>
    <w:rsid w:val="00FC2D38"/>
    <w:rsid w:val="00FC2F01"/>
    <w:rsid w:val="00FC307B"/>
    <w:rsid w:val="00FC30F4"/>
    <w:rsid w:val="00FC3B97"/>
    <w:rsid w:val="00FC4421"/>
    <w:rsid w:val="00FC4451"/>
    <w:rsid w:val="00FC4A95"/>
    <w:rsid w:val="00FC6366"/>
    <w:rsid w:val="00FC65B4"/>
    <w:rsid w:val="00FC7582"/>
    <w:rsid w:val="00FC75EA"/>
    <w:rsid w:val="00FD097B"/>
    <w:rsid w:val="00FD0A80"/>
    <w:rsid w:val="00FD1EFF"/>
    <w:rsid w:val="00FD2FAF"/>
    <w:rsid w:val="00FD42F5"/>
    <w:rsid w:val="00FD4636"/>
    <w:rsid w:val="00FD47B3"/>
    <w:rsid w:val="00FD4D2F"/>
    <w:rsid w:val="00FD69DF"/>
    <w:rsid w:val="00FD6FC9"/>
    <w:rsid w:val="00FD7584"/>
    <w:rsid w:val="00FE0298"/>
    <w:rsid w:val="00FE0591"/>
    <w:rsid w:val="00FE09B7"/>
    <w:rsid w:val="00FE0C9F"/>
    <w:rsid w:val="00FE1422"/>
    <w:rsid w:val="00FE1FA4"/>
    <w:rsid w:val="00FE2C70"/>
    <w:rsid w:val="00FE35B4"/>
    <w:rsid w:val="00FE38D5"/>
    <w:rsid w:val="00FE41C3"/>
    <w:rsid w:val="00FE576D"/>
    <w:rsid w:val="00FE59AE"/>
    <w:rsid w:val="00FE5BDD"/>
    <w:rsid w:val="00FE6940"/>
    <w:rsid w:val="00FE70EF"/>
    <w:rsid w:val="00FE747F"/>
    <w:rsid w:val="00FF01FE"/>
    <w:rsid w:val="00FF068C"/>
    <w:rsid w:val="00FF0BBB"/>
    <w:rsid w:val="00FF0BDE"/>
    <w:rsid w:val="00FF0D18"/>
    <w:rsid w:val="00FF2FF5"/>
    <w:rsid w:val="00FF303A"/>
    <w:rsid w:val="00FF3042"/>
    <w:rsid w:val="00FF3C2E"/>
    <w:rsid w:val="00FF53C0"/>
    <w:rsid w:val="00FF5511"/>
    <w:rsid w:val="00FF69E9"/>
    <w:rsid w:val="00FF6C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D6025"/>
  <w15:docId w15:val="{9B04774E-D5CD-45B1-85B1-01A4954B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0CD2"/>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477729"/>
    <w:pPr>
      <w:keepNext/>
      <w:tabs>
        <w:tab w:val="left" w:pos="0"/>
        <w:tab w:val="left" w:pos="8080"/>
      </w:tabs>
      <w:jc w:val="both"/>
      <w:outlineLvl w:val="1"/>
    </w:pPr>
    <w:rPr>
      <w:rFonts w:ascii="Tahoma" w:eastAsia="Calibri" w:hAnsi="Tahoma" w:cs="Tahoma"/>
      <w:lang w:val="x-none"/>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477729"/>
    <w:rPr>
      <w:rFonts w:ascii="Tahoma" w:hAnsi="Tahoma" w:cs="Tahoma"/>
      <w:lang w:val="x-none"/>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body txt,Znak,Glava - napis"/>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body txt Znak,Znak Znak,Glava - napis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3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2"/>
      </w:numPr>
      <w:tabs>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BC1669"/>
    <w:rPr>
      <w:sz w:val="16"/>
      <w:szCs w:val="16"/>
    </w:rPr>
  </w:style>
  <w:style w:type="paragraph" w:customStyle="1" w:styleId="Oznakadokumenta">
    <w:name w:val="Oznaka dokumenta"/>
    <w:basedOn w:val="Navaden"/>
    <w:rsid w:val="001F014D"/>
    <w:pPr>
      <w:keepNext/>
      <w:keepLines/>
      <w:spacing w:before="400" w:after="120" w:line="240" w:lineRule="atLeast"/>
      <w:ind w:left="-840" w:hanging="454"/>
      <w:jc w:val="both"/>
    </w:pPr>
    <w:rPr>
      <w:rFonts w:ascii="Arial Black" w:hAnsi="Arial Black"/>
      <w:spacing w:val="-100"/>
      <w:kern w:val="28"/>
      <w:sz w:val="108"/>
    </w:rPr>
  </w:style>
  <w:style w:type="paragraph" w:styleId="Sprotnaopomba-besedilo">
    <w:name w:val="footnote text"/>
    <w:basedOn w:val="Navaden"/>
    <w:link w:val="Sprotnaopomba-besediloZnak"/>
    <w:uiPriority w:val="99"/>
    <w:unhideWhenUsed/>
    <w:rsid w:val="001B1358"/>
  </w:style>
  <w:style w:type="character" w:customStyle="1" w:styleId="Sprotnaopomba-besediloZnak">
    <w:name w:val="Sprotna opomba - besedilo Znak"/>
    <w:link w:val="Sprotnaopomba-besedilo"/>
    <w:rsid w:val="001B1358"/>
    <w:rPr>
      <w:rFonts w:ascii="Times New Roman" w:eastAsia="Times New Roman" w:hAnsi="Times New Roman"/>
    </w:rPr>
  </w:style>
  <w:style w:type="character" w:styleId="Sprotnaopomba-sklic">
    <w:name w:val="footnote reference"/>
    <w:uiPriority w:val="99"/>
    <w:semiHidden/>
    <w:unhideWhenUsed/>
    <w:rsid w:val="001B1358"/>
    <w:rPr>
      <w:vertAlign w:val="superscript"/>
    </w:rPr>
  </w:style>
  <w:style w:type="paragraph" w:styleId="Glavasporoila">
    <w:name w:val="Message Header"/>
    <w:basedOn w:val="Telobesedila"/>
    <w:link w:val="GlavasporoilaZnak"/>
    <w:rsid w:val="00840597"/>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link w:val="Glavasporoila"/>
    <w:rsid w:val="00840597"/>
    <w:rPr>
      <w:rFonts w:ascii="Arial" w:eastAsia="Times New Roman" w:hAnsi="Arial"/>
      <w:spacing w:val="-5"/>
    </w:rPr>
  </w:style>
  <w:style w:type="paragraph" w:customStyle="1" w:styleId="Glavasporoila-prva">
    <w:name w:val="Glava sporočila - prva"/>
    <w:basedOn w:val="Glavasporoila"/>
    <w:next w:val="Glavasporoila"/>
    <w:rsid w:val="00840597"/>
  </w:style>
  <w:style w:type="character" w:customStyle="1" w:styleId="Glavasporoila-oznaka">
    <w:name w:val="Glava sporočila - oznaka"/>
    <w:rsid w:val="00840597"/>
    <w:rPr>
      <w:rFonts w:ascii="Arial Black" w:hAnsi="Arial Black"/>
      <w:sz w:val="18"/>
    </w:rPr>
  </w:style>
  <w:style w:type="numbering" w:customStyle="1" w:styleId="StyleBulleted13">
    <w:name w:val="Style Bulleted13"/>
    <w:basedOn w:val="Brezseznama"/>
    <w:rsid w:val="007F63F7"/>
  </w:style>
  <w:style w:type="table" w:customStyle="1" w:styleId="Tabelamrea1">
    <w:name w:val="Tabela – mreža1"/>
    <w:basedOn w:val="Navadnatabela"/>
    <w:next w:val="Tabelamrea"/>
    <w:uiPriority w:val="59"/>
    <w:rsid w:val="00777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AB List 1 Znak,Bullet Points Znak,UEDAŞ Bullet Znak,abc siralı Znak"/>
    <w:link w:val="Odstavekseznama"/>
    <w:uiPriority w:val="34"/>
    <w:rsid w:val="007B0225"/>
    <w:rPr>
      <w:rFonts w:ascii="Times New Roman" w:eastAsia="Times New Roman" w:hAnsi="Times New Roman"/>
    </w:rPr>
  </w:style>
  <w:style w:type="table" w:customStyle="1" w:styleId="Tabelamrea11">
    <w:name w:val="Tabela – mreža11"/>
    <w:basedOn w:val="Navadnatabela"/>
    <w:next w:val="Tabelamrea"/>
    <w:uiPriority w:val="59"/>
    <w:rsid w:val="0065302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E90FD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1">
    <w:name w:val="alineazaodstavkom1"/>
    <w:basedOn w:val="Navaden"/>
    <w:rsid w:val="00D7115C"/>
    <w:pPr>
      <w:ind w:left="425" w:hanging="425"/>
      <w:jc w:val="both"/>
    </w:pPr>
    <w:rPr>
      <w:rFonts w:ascii="Arial" w:hAnsi="Arial" w:cs="Arial"/>
      <w:sz w:val="22"/>
      <w:szCs w:val="22"/>
    </w:rPr>
  </w:style>
  <w:style w:type="paragraph" w:styleId="Brezrazmikov">
    <w:name w:val="No Spacing"/>
    <w:uiPriority w:val="1"/>
    <w:qFormat/>
    <w:rsid w:val="00352180"/>
    <w:rPr>
      <w:rFonts w:ascii="Times New Roman" w:eastAsia="Times New Roman" w:hAnsi="Times New Roman"/>
    </w:rPr>
  </w:style>
  <w:style w:type="table" w:customStyle="1" w:styleId="Tabelamrea121">
    <w:name w:val="Tabela – mreža121"/>
    <w:basedOn w:val="Navadnatabela"/>
    <w:uiPriority w:val="59"/>
    <w:rsid w:val="000B2594"/>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rugo-copy">
    <w:name w:val="i-drugo-copy"/>
    <w:basedOn w:val="Privzetapisavaodstavka"/>
    <w:rsid w:val="00AF7D49"/>
  </w:style>
  <w:style w:type="character" w:customStyle="1" w:styleId="Nerazreenaomemba1">
    <w:name w:val="Nerazrešena omemba1"/>
    <w:basedOn w:val="Privzetapisavaodstavka"/>
    <w:uiPriority w:val="99"/>
    <w:semiHidden/>
    <w:unhideWhenUsed/>
    <w:rsid w:val="00226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29692517">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68452100">
      <w:bodyDiv w:val="1"/>
      <w:marLeft w:val="0"/>
      <w:marRight w:val="0"/>
      <w:marTop w:val="0"/>
      <w:marBottom w:val="0"/>
      <w:divBdr>
        <w:top w:val="none" w:sz="0" w:space="0" w:color="auto"/>
        <w:left w:val="none" w:sz="0" w:space="0" w:color="auto"/>
        <w:bottom w:val="none" w:sz="0" w:space="0" w:color="auto"/>
        <w:right w:val="none" w:sz="0" w:space="0" w:color="auto"/>
      </w:divBdr>
    </w:div>
    <w:div w:id="216354094">
      <w:bodyDiv w:val="1"/>
      <w:marLeft w:val="0"/>
      <w:marRight w:val="0"/>
      <w:marTop w:val="0"/>
      <w:marBottom w:val="0"/>
      <w:divBdr>
        <w:top w:val="none" w:sz="0" w:space="0" w:color="auto"/>
        <w:left w:val="none" w:sz="0" w:space="0" w:color="auto"/>
        <w:bottom w:val="none" w:sz="0" w:space="0" w:color="auto"/>
        <w:right w:val="none" w:sz="0" w:space="0" w:color="auto"/>
      </w:divBdr>
    </w:div>
    <w:div w:id="280309764">
      <w:bodyDiv w:val="1"/>
      <w:marLeft w:val="0"/>
      <w:marRight w:val="0"/>
      <w:marTop w:val="0"/>
      <w:marBottom w:val="0"/>
      <w:divBdr>
        <w:top w:val="none" w:sz="0" w:space="0" w:color="auto"/>
        <w:left w:val="none" w:sz="0" w:space="0" w:color="auto"/>
        <w:bottom w:val="none" w:sz="0" w:space="0" w:color="auto"/>
        <w:right w:val="none" w:sz="0" w:space="0" w:color="auto"/>
      </w:divBdr>
    </w:div>
    <w:div w:id="292104089">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07919382">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58454223">
      <w:bodyDiv w:val="1"/>
      <w:marLeft w:val="0"/>
      <w:marRight w:val="0"/>
      <w:marTop w:val="0"/>
      <w:marBottom w:val="0"/>
      <w:divBdr>
        <w:top w:val="none" w:sz="0" w:space="0" w:color="auto"/>
        <w:left w:val="none" w:sz="0" w:space="0" w:color="auto"/>
        <w:bottom w:val="none" w:sz="0" w:space="0" w:color="auto"/>
        <w:right w:val="none" w:sz="0" w:space="0" w:color="auto"/>
      </w:divBdr>
    </w:div>
    <w:div w:id="52621443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6182886">
      <w:bodyDiv w:val="1"/>
      <w:marLeft w:val="0"/>
      <w:marRight w:val="0"/>
      <w:marTop w:val="0"/>
      <w:marBottom w:val="0"/>
      <w:divBdr>
        <w:top w:val="none" w:sz="0" w:space="0" w:color="auto"/>
        <w:left w:val="none" w:sz="0" w:space="0" w:color="auto"/>
        <w:bottom w:val="none" w:sz="0" w:space="0" w:color="auto"/>
        <w:right w:val="none" w:sz="0" w:space="0" w:color="auto"/>
      </w:divBdr>
    </w:div>
    <w:div w:id="647050481">
      <w:bodyDiv w:val="1"/>
      <w:marLeft w:val="0"/>
      <w:marRight w:val="0"/>
      <w:marTop w:val="0"/>
      <w:marBottom w:val="0"/>
      <w:divBdr>
        <w:top w:val="none" w:sz="0" w:space="0" w:color="auto"/>
        <w:left w:val="none" w:sz="0" w:space="0" w:color="auto"/>
        <w:bottom w:val="none" w:sz="0" w:space="0" w:color="auto"/>
        <w:right w:val="none" w:sz="0" w:space="0" w:color="auto"/>
      </w:divBdr>
    </w:div>
    <w:div w:id="708263202">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37552190">
      <w:bodyDiv w:val="1"/>
      <w:marLeft w:val="0"/>
      <w:marRight w:val="0"/>
      <w:marTop w:val="0"/>
      <w:marBottom w:val="0"/>
      <w:divBdr>
        <w:top w:val="none" w:sz="0" w:space="0" w:color="auto"/>
        <w:left w:val="none" w:sz="0" w:space="0" w:color="auto"/>
        <w:bottom w:val="none" w:sz="0" w:space="0" w:color="auto"/>
        <w:right w:val="none" w:sz="0" w:space="0" w:color="auto"/>
      </w:divBdr>
    </w:div>
    <w:div w:id="814877686">
      <w:bodyDiv w:val="1"/>
      <w:marLeft w:val="0"/>
      <w:marRight w:val="0"/>
      <w:marTop w:val="0"/>
      <w:marBottom w:val="0"/>
      <w:divBdr>
        <w:top w:val="none" w:sz="0" w:space="0" w:color="auto"/>
        <w:left w:val="none" w:sz="0" w:space="0" w:color="auto"/>
        <w:bottom w:val="none" w:sz="0" w:space="0" w:color="auto"/>
        <w:right w:val="none" w:sz="0" w:space="0" w:color="auto"/>
      </w:divBdr>
    </w:div>
    <w:div w:id="822544746">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1063167">
      <w:bodyDiv w:val="1"/>
      <w:marLeft w:val="0"/>
      <w:marRight w:val="0"/>
      <w:marTop w:val="0"/>
      <w:marBottom w:val="0"/>
      <w:divBdr>
        <w:top w:val="none" w:sz="0" w:space="0" w:color="auto"/>
        <w:left w:val="none" w:sz="0" w:space="0" w:color="auto"/>
        <w:bottom w:val="none" w:sz="0" w:space="0" w:color="auto"/>
        <w:right w:val="none" w:sz="0" w:space="0" w:color="auto"/>
      </w:divBdr>
    </w:div>
    <w:div w:id="861161992">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3154620">
      <w:bodyDiv w:val="1"/>
      <w:marLeft w:val="0"/>
      <w:marRight w:val="0"/>
      <w:marTop w:val="0"/>
      <w:marBottom w:val="0"/>
      <w:divBdr>
        <w:top w:val="none" w:sz="0" w:space="0" w:color="auto"/>
        <w:left w:val="none" w:sz="0" w:space="0" w:color="auto"/>
        <w:bottom w:val="none" w:sz="0" w:space="0" w:color="auto"/>
        <w:right w:val="none" w:sz="0" w:space="0" w:color="auto"/>
      </w:divBdr>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7120530">
      <w:bodyDiv w:val="1"/>
      <w:marLeft w:val="0"/>
      <w:marRight w:val="0"/>
      <w:marTop w:val="0"/>
      <w:marBottom w:val="0"/>
      <w:divBdr>
        <w:top w:val="none" w:sz="0" w:space="0" w:color="auto"/>
        <w:left w:val="none" w:sz="0" w:space="0" w:color="auto"/>
        <w:bottom w:val="none" w:sz="0" w:space="0" w:color="auto"/>
        <w:right w:val="none" w:sz="0" w:space="0" w:color="auto"/>
      </w:divBdr>
    </w:div>
    <w:div w:id="1032337562">
      <w:bodyDiv w:val="1"/>
      <w:marLeft w:val="0"/>
      <w:marRight w:val="0"/>
      <w:marTop w:val="0"/>
      <w:marBottom w:val="0"/>
      <w:divBdr>
        <w:top w:val="none" w:sz="0" w:space="0" w:color="auto"/>
        <w:left w:val="none" w:sz="0" w:space="0" w:color="auto"/>
        <w:bottom w:val="none" w:sz="0" w:space="0" w:color="auto"/>
        <w:right w:val="none" w:sz="0" w:space="0" w:color="auto"/>
      </w:divBdr>
    </w:div>
    <w:div w:id="1042747332">
      <w:bodyDiv w:val="1"/>
      <w:marLeft w:val="0"/>
      <w:marRight w:val="0"/>
      <w:marTop w:val="0"/>
      <w:marBottom w:val="0"/>
      <w:divBdr>
        <w:top w:val="none" w:sz="0" w:space="0" w:color="auto"/>
        <w:left w:val="none" w:sz="0" w:space="0" w:color="auto"/>
        <w:bottom w:val="none" w:sz="0" w:space="0" w:color="auto"/>
        <w:right w:val="none" w:sz="0" w:space="0" w:color="auto"/>
      </w:divBdr>
    </w:div>
    <w:div w:id="1062874638">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31167858">
      <w:bodyDiv w:val="1"/>
      <w:marLeft w:val="0"/>
      <w:marRight w:val="0"/>
      <w:marTop w:val="0"/>
      <w:marBottom w:val="0"/>
      <w:divBdr>
        <w:top w:val="none" w:sz="0" w:space="0" w:color="auto"/>
        <w:left w:val="none" w:sz="0" w:space="0" w:color="auto"/>
        <w:bottom w:val="none" w:sz="0" w:space="0" w:color="auto"/>
        <w:right w:val="none" w:sz="0" w:space="0" w:color="auto"/>
      </w:divBdr>
    </w:div>
    <w:div w:id="1131171515">
      <w:bodyDiv w:val="1"/>
      <w:marLeft w:val="0"/>
      <w:marRight w:val="0"/>
      <w:marTop w:val="0"/>
      <w:marBottom w:val="0"/>
      <w:divBdr>
        <w:top w:val="none" w:sz="0" w:space="0" w:color="auto"/>
        <w:left w:val="none" w:sz="0" w:space="0" w:color="auto"/>
        <w:bottom w:val="none" w:sz="0" w:space="0" w:color="auto"/>
        <w:right w:val="none" w:sz="0" w:space="0" w:color="auto"/>
      </w:divBdr>
    </w:div>
    <w:div w:id="1168907293">
      <w:bodyDiv w:val="1"/>
      <w:marLeft w:val="0"/>
      <w:marRight w:val="0"/>
      <w:marTop w:val="0"/>
      <w:marBottom w:val="0"/>
      <w:divBdr>
        <w:top w:val="none" w:sz="0" w:space="0" w:color="auto"/>
        <w:left w:val="none" w:sz="0" w:space="0" w:color="auto"/>
        <w:bottom w:val="none" w:sz="0" w:space="0" w:color="auto"/>
        <w:right w:val="none" w:sz="0" w:space="0" w:color="auto"/>
      </w:divBdr>
    </w:div>
    <w:div w:id="1171943765">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83995962">
      <w:bodyDiv w:val="1"/>
      <w:marLeft w:val="0"/>
      <w:marRight w:val="0"/>
      <w:marTop w:val="0"/>
      <w:marBottom w:val="0"/>
      <w:divBdr>
        <w:top w:val="none" w:sz="0" w:space="0" w:color="auto"/>
        <w:left w:val="none" w:sz="0" w:space="0" w:color="auto"/>
        <w:bottom w:val="none" w:sz="0" w:space="0" w:color="auto"/>
        <w:right w:val="none" w:sz="0" w:space="0" w:color="auto"/>
      </w:divBdr>
    </w:div>
    <w:div w:id="1309358487">
      <w:bodyDiv w:val="1"/>
      <w:marLeft w:val="0"/>
      <w:marRight w:val="0"/>
      <w:marTop w:val="0"/>
      <w:marBottom w:val="0"/>
      <w:divBdr>
        <w:top w:val="none" w:sz="0" w:space="0" w:color="auto"/>
        <w:left w:val="none" w:sz="0" w:space="0" w:color="auto"/>
        <w:bottom w:val="none" w:sz="0" w:space="0" w:color="auto"/>
        <w:right w:val="none" w:sz="0" w:space="0" w:color="auto"/>
      </w:divBdr>
    </w:div>
    <w:div w:id="1352990747">
      <w:bodyDiv w:val="1"/>
      <w:marLeft w:val="0"/>
      <w:marRight w:val="0"/>
      <w:marTop w:val="0"/>
      <w:marBottom w:val="0"/>
      <w:divBdr>
        <w:top w:val="none" w:sz="0" w:space="0" w:color="auto"/>
        <w:left w:val="none" w:sz="0" w:space="0" w:color="auto"/>
        <w:bottom w:val="none" w:sz="0" w:space="0" w:color="auto"/>
        <w:right w:val="none" w:sz="0" w:space="0" w:color="auto"/>
      </w:divBdr>
    </w:div>
    <w:div w:id="1372144536">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9940266">
      <w:bodyDiv w:val="1"/>
      <w:marLeft w:val="0"/>
      <w:marRight w:val="0"/>
      <w:marTop w:val="0"/>
      <w:marBottom w:val="0"/>
      <w:divBdr>
        <w:top w:val="none" w:sz="0" w:space="0" w:color="auto"/>
        <w:left w:val="none" w:sz="0" w:space="0" w:color="auto"/>
        <w:bottom w:val="none" w:sz="0" w:space="0" w:color="auto"/>
        <w:right w:val="none" w:sz="0" w:space="0" w:color="auto"/>
      </w:divBdr>
    </w:div>
    <w:div w:id="1446652598">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57346580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01065308">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5283608">
      <w:bodyDiv w:val="1"/>
      <w:marLeft w:val="0"/>
      <w:marRight w:val="0"/>
      <w:marTop w:val="0"/>
      <w:marBottom w:val="0"/>
      <w:divBdr>
        <w:top w:val="none" w:sz="0" w:space="0" w:color="auto"/>
        <w:left w:val="none" w:sz="0" w:space="0" w:color="auto"/>
        <w:bottom w:val="none" w:sz="0" w:space="0" w:color="auto"/>
        <w:right w:val="none" w:sz="0" w:space="0" w:color="auto"/>
      </w:divBdr>
    </w:div>
    <w:div w:id="1702777963">
      <w:bodyDiv w:val="1"/>
      <w:marLeft w:val="0"/>
      <w:marRight w:val="0"/>
      <w:marTop w:val="0"/>
      <w:marBottom w:val="0"/>
      <w:divBdr>
        <w:top w:val="none" w:sz="0" w:space="0" w:color="auto"/>
        <w:left w:val="none" w:sz="0" w:space="0" w:color="auto"/>
        <w:bottom w:val="none" w:sz="0" w:space="0" w:color="auto"/>
        <w:right w:val="none" w:sz="0" w:space="0" w:color="auto"/>
      </w:divBdr>
      <w:divsChild>
        <w:div w:id="877552396">
          <w:marLeft w:val="0"/>
          <w:marRight w:val="0"/>
          <w:marTop w:val="0"/>
          <w:marBottom w:val="0"/>
          <w:divBdr>
            <w:top w:val="none" w:sz="0" w:space="0" w:color="auto"/>
            <w:left w:val="none" w:sz="0" w:space="0" w:color="auto"/>
            <w:bottom w:val="none" w:sz="0" w:space="0" w:color="auto"/>
            <w:right w:val="none" w:sz="0" w:space="0" w:color="auto"/>
          </w:divBdr>
          <w:divsChild>
            <w:div w:id="1471246025">
              <w:marLeft w:val="0"/>
              <w:marRight w:val="0"/>
              <w:marTop w:val="100"/>
              <w:marBottom w:val="100"/>
              <w:divBdr>
                <w:top w:val="none" w:sz="0" w:space="0" w:color="auto"/>
                <w:left w:val="none" w:sz="0" w:space="0" w:color="auto"/>
                <w:bottom w:val="none" w:sz="0" w:space="0" w:color="auto"/>
                <w:right w:val="none" w:sz="0" w:space="0" w:color="auto"/>
              </w:divBdr>
              <w:divsChild>
                <w:div w:id="45644767">
                  <w:marLeft w:val="0"/>
                  <w:marRight w:val="0"/>
                  <w:marTop w:val="0"/>
                  <w:marBottom w:val="0"/>
                  <w:divBdr>
                    <w:top w:val="none" w:sz="0" w:space="0" w:color="auto"/>
                    <w:left w:val="none" w:sz="0" w:space="0" w:color="auto"/>
                    <w:bottom w:val="none" w:sz="0" w:space="0" w:color="auto"/>
                    <w:right w:val="none" w:sz="0" w:space="0" w:color="auto"/>
                  </w:divBdr>
                  <w:divsChild>
                    <w:div w:id="282615201">
                      <w:marLeft w:val="0"/>
                      <w:marRight w:val="0"/>
                      <w:marTop w:val="0"/>
                      <w:marBottom w:val="0"/>
                      <w:divBdr>
                        <w:top w:val="none" w:sz="0" w:space="0" w:color="auto"/>
                        <w:left w:val="none" w:sz="0" w:space="0" w:color="auto"/>
                        <w:bottom w:val="none" w:sz="0" w:space="0" w:color="auto"/>
                        <w:right w:val="none" w:sz="0" w:space="0" w:color="auto"/>
                      </w:divBdr>
                      <w:divsChild>
                        <w:div w:id="1429620711">
                          <w:marLeft w:val="0"/>
                          <w:marRight w:val="0"/>
                          <w:marTop w:val="0"/>
                          <w:marBottom w:val="0"/>
                          <w:divBdr>
                            <w:top w:val="none" w:sz="0" w:space="0" w:color="auto"/>
                            <w:left w:val="none" w:sz="0" w:space="0" w:color="auto"/>
                            <w:bottom w:val="none" w:sz="0" w:space="0" w:color="auto"/>
                            <w:right w:val="none" w:sz="0" w:space="0" w:color="auto"/>
                          </w:divBdr>
                          <w:divsChild>
                            <w:div w:id="1539121316">
                              <w:marLeft w:val="0"/>
                              <w:marRight w:val="0"/>
                              <w:marTop w:val="0"/>
                              <w:marBottom w:val="0"/>
                              <w:divBdr>
                                <w:top w:val="none" w:sz="0" w:space="0" w:color="auto"/>
                                <w:left w:val="none" w:sz="0" w:space="0" w:color="auto"/>
                                <w:bottom w:val="none" w:sz="0" w:space="0" w:color="auto"/>
                                <w:right w:val="none" w:sz="0" w:space="0" w:color="auto"/>
                              </w:divBdr>
                              <w:divsChild>
                                <w:div w:id="328295003">
                                  <w:marLeft w:val="0"/>
                                  <w:marRight w:val="0"/>
                                  <w:marTop w:val="0"/>
                                  <w:marBottom w:val="0"/>
                                  <w:divBdr>
                                    <w:top w:val="none" w:sz="0" w:space="0" w:color="auto"/>
                                    <w:left w:val="none" w:sz="0" w:space="0" w:color="auto"/>
                                    <w:bottom w:val="none" w:sz="0" w:space="0" w:color="auto"/>
                                    <w:right w:val="none" w:sz="0" w:space="0" w:color="auto"/>
                                  </w:divBdr>
                                  <w:divsChild>
                                    <w:div w:id="2055764851">
                                      <w:marLeft w:val="0"/>
                                      <w:marRight w:val="0"/>
                                      <w:marTop w:val="0"/>
                                      <w:marBottom w:val="0"/>
                                      <w:divBdr>
                                        <w:top w:val="none" w:sz="0" w:space="0" w:color="auto"/>
                                        <w:left w:val="none" w:sz="0" w:space="0" w:color="auto"/>
                                        <w:bottom w:val="none" w:sz="0" w:space="0" w:color="auto"/>
                                        <w:right w:val="none" w:sz="0" w:space="0" w:color="auto"/>
                                      </w:divBdr>
                                      <w:divsChild>
                                        <w:div w:id="1444497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50228079">
      <w:bodyDiv w:val="1"/>
      <w:marLeft w:val="0"/>
      <w:marRight w:val="0"/>
      <w:marTop w:val="0"/>
      <w:marBottom w:val="0"/>
      <w:divBdr>
        <w:top w:val="none" w:sz="0" w:space="0" w:color="auto"/>
        <w:left w:val="none" w:sz="0" w:space="0" w:color="auto"/>
        <w:bottom w:val="none" w:sz="0" w:space="0" w:color="auto"/>
        <w:right w:val="none" w:sz="0" w:space="0" w:color="auto"/>
      </w:divBdr>
    </w:div>
    <w:div w:id="1753891737">
      <w:bodyDiv w:val="1"/>
      <w:marLeft w:val="0"/>
      <w:marRight w:val="0"/>
      <w:marTop w:val="0"/>
      <w:marBottom w:val="0"/>
      <w:divBdr>
        <w:top w:val="none" w:sz="0" w:space="0" w:color="auto"/>
        <w:left w:val="none" w:sz="0" w:space="0" w:color="auto"/>
        <w:bottom w:val="none" w:sz="0" w:space="0" w:color="auto"/>
        <w:right w:val="none" w:sz="0" w:space="0" w:color="auto"/>
      </w:divBdr>
    </w:div>
    <w:div w:id="1762676004">
      <w:bodyDiv w:val="1"/>
      <w:marLeft w:val="0"/>
      <w:marRight w:val="0"/>
      <w:marTop w:val="0"/>
      <w:marBottom w:val="0"/>
      <w:divBdr>
        <w:top w:val="none" w:sz="0" w:space="0" w:color="auto"/>
        <w:left w:val="none" w:sz="0" w:space="0" w:color="auto"/>
        <w:bottom w:val="none" w:sz="0" w:space="0" w:color="auto"/>
        <w:right w:val="none" w:sz="0" w:space="0" w:color="auto"/>
      </w:divBdr>
    </w:div>
    <w:div w:id="1802073791">
      <w:bodyDiv w:val="1"/>
      <w:marLeft w:val="0"/>
      <w:marRight w:val="0"/>
      <w:marTop w:val="0"/>
      <w:marBottom w:val="0"/>
      <w:divBdr>
        <w:top w:val="none" w:sz="0" w:space="0" w:color="auto"/>
        <w:left w:val="none" w:sz="0" w:space="0" w:color="auto"/>
        <w:bottom w:val="none" w:sz="0" w:space="0" w:color="auto"/>
        <w:right w:val="none" w:sz="0" w:space="0" w:color="auto"/>
      </w:divBdr>
    </w:div>
    <w:div w:id="1868374337">
      <w:bodyDiv w:val="1"/>
      <w:marLeft w:val="0"/>
      <w:marRight w:val="0"/>
      <w:marTop w:val="0"/>
      <w:marBottom w:val="0"/>
      <w:divBdr>
        <w:top w:val="none" w:sz="0" w:space="0" w:color="auto"/>
        <w:left w:val="none" w:sz="0" w:space="0" w:color="auto"/>
        <w:bottom w:val="none" w:sz="0" w:space="0" w:color="auto"/>
        <w:right w:val="none" w:sz="0" w:space="0" w:color="auto"/>
      </w:divBdr>
      <w:divsChild>
        <w:div w:id="1818453883">
          <w:marLeft w:val="0"/>
          <w:marRight w:val="0"/>
          <w:marTop w:val="0"/>
          <w:marBottom w:val="0"/>
          <w:divBdr>
            <w:top w:val="none" w:sz="0" w:space="0" w:color="auto"/>
            <w:left w:val="none" w:sz="0" w:space="0" w:color="auto"/>
            <w:bottom w:val="none" w:sz="0" w:space="0" w:color="auto"/>
            <w:right w:val="none" w:sz="0" w:space="0" w:color="auto"/>
          </w:divBdr>
          <w:divsChild>
            <w:div w:id="1931691686">
              <w:marLeft w:val="0"/>
              <w:marRight w:val="0"/>
              <w:marTop w:val="100"/>
              <w:marBottom w:val="100"/>
              <w:divBdr>
                <w:top w:val="none" w:sz="0" w:space="0" w:color="auto"/>
                <w:left w:val="none" w:sz="0" w:space="0" w:color="auto"/>
                <w:bottom w:val="none" w:sz="0" w:space="0" w:color="auto"/>
                <w:right w:val="none" w:sz="0" w:space="0" w:color="auto"/>
              </w:divBdr>
              <w:divsChild>
                <w:div w:id="787895408">
                  <w:marLeft w:val="0"/>
                  <w:marRight w:val="0"/>
                  <w:marTop w:val="0"/>
                  <w:marBottom w:val="0"/>
                  <w:divBdr>
                    <w:top w:val="none" w:sz="0" w:space="0" w:color="auto"/>
                    <w:left w:val="none" w:sz="0" w:space="0" w:color="auto"/>
                    <w:bottom w:val="none" w:sz="0" w:space="0" w:color="auto"/>
                    <w:right w:val="none" w:sz="0" w:space="0" w:color="auto"/>
                  </w:divBdr>
                  <w:divsChild>
                    <w:div w:id="962227335">
                      <w:marLeft w:val="0"/>
                      <w:marRight w:val="0"/>
                      <w:marTop w:val="0"/>
                      <w:marBottom w:val="0"/>
                      <w:divBdr>
                        <w:top w:val="none" w:sz="0" w:space="0" w:color="auto"/>
                        <w:left w:val="none" w:sz="0" w:space="0" w:color="auto"/>
                        <w:bottom w:val="none" w:sz="0" w:space="0" w:color="auto"/>
                        <w:right w:val="none" w:sz="0" w:space="0" w:color="auto"/>
                      </w:divBdr>
                      <w:divsChild>
                        <w:div w:id="1904486831">
                          <w:marLeft w:val="0"/>
                          <w:marRight w:val="0"/>
                          <w:marTop w:val="0"/>
                          <w:marBottom w:val="0"/>
                          <w:divBdr>
                            <w:top w:val="none" w:sz="0" w:space="0" w:color="auto"/>
                            <w:left w:val="none" w:sz="0" w:space="0" w:color="auto"/>
                            <w:bottom w:val="none" w:sz="0" w:space="0" w:color="auto"/>
                            <w:right w:val="none" w:sz="0" w:space="0" w:color="auto"/>
                          </w:divBdr>
                          <w:divsChild>
                            <w:div w:id="1728526259">
                              <w:marLeft w:val="0"/>
                              <w:marRight w:val="0"/>
                              <w:marTop w:val="0"/>
                              <w:marBottom w:val="0"/>
                              <w:divBdr>
                                <w:top w:val="none" w:sz="0" w:space="0" w:color="auto"/>
                                <w:left w:val="none" w:sz="0" w:space="0" w:color="auto"/>
                                <w:bottom w:val="none" w:sz="0" w:space="0" w:color="auto"/>
                                <w:right w:val="none" w:sz="0" w:space="0" w:color="auto"/>
                              </w:divBdr>
                              <w:divsChild>
                                <w:div w:id="42949854">
                                  <w:marLeft w:val="0"/>
                                  <w:marRight w:val="0"/>
                                  <w:marTop w:val="0"/>
                                  <w:marBottom w:val="0"/>
                                  <w:divBdr>
                                    <w:top w:val="none" w:sz="0" w:space="0" w:color="auto"/>
                                    <w:left w:val="none" w:sz="0" w:space="0" w:color="auto"/>
                                    <w:bottom w:val="none" w:sz="0" w:space="0" w:color="auto"/>
                                    <w:right w:val="none" w:sz="0" w:space="0" w:color="auto"/>
                                  </w:divBdr>
                                  <w:divsChild>
                                    <w:div w:id="521481126">
                                      <w:marLeft w:val="0"/>
                                      <w:marRight w:val="0"/>
                                      <w:marTop w:val="0"/>
                                      <w:marBottom w:val="0"/>
                                      <w:divBdr>
                                        <w:top w:val="none" w:sz="0" w:space="0" w:color="auto"/>
                                        <w:left w:val="none" w:sz="0" w:space="0" w:color="auto"/>
                                        <w:bottom w:val="none" w:sz="0" w:space="0" w:color="auto"/>
                                        <w:right w:val="none" w:sz="0" w:space="0" w:color="auto"/>
                                      </w:divBdr>
                                      <w:divsChild>
                                        <w:div w:id="174359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145252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06523565">
      <w:bodyDiv w:val="1"/>
      <w:marLeft w:val="0"/>
      <w:marRight w:val="0"/>
      <w:marTop w:val="0"/>
      <w:marBottom w:val="0"/>
      <w:divBdr>
        <w:top w:val="none" w:sz="0" w:space="0" w:color="auto"/>
        <w:left w:val="none" w:sz="0" w:space="0" w:color="auto"/>
        <w:bottom w:val="none" w:sz="0" w:space="0" w:color="auto"/>
        <w:right w:val="none" w:sz="0" w:space="0" w:color="auto"/>
      </w:divBdr>
    </w:div>
    <w:div w:id="1922904097">
      <w:bodyDiv w:val="1"/>
      <w:marLeft w:val="0"/>
      <w:marRight w:val="0"/>
      <w:marTop w:val="0"/>
      <w:marBottom w:val="0"/>
      <w:divBdr>
        <w:top w:val="none" w:sz="0" w:space="0" w:color="auto"/>
        <w:left w:val="none" w:sz="0" w:space="0" w:color="auto"/>
        <w:bottom w:val="none" w:sz="0" w:space="0" w:color="auto"/>
        <w:right w:val="none" w:sz="0" w:space="0" w:color="auto"/>
      </w:divBdr>
      <w:divsChild>
        <w:div w:id="1468663718">
          <w:marLeft w:val="0"/>
          <w:marRight w:val="0"/>
          <w:marTop w:val="0"/>
          <w:marBottom w:val="0"/>
          <w:divBdr>
            <w:top w:val="none" w:sz="0" w:space="0" w:color="auto"/>
            <w:left w:val="none" w:sz="0" w:space="0" w:color="auto"/>
            <w:bottom w:val="none" w:sz="0" w:space="0" w:color="auto"/>
            <w:right w:val="none" w:sz="0" w:space="0" w:color="auto"/>
          </w:divBdr>
          <w:divsChild>
            <w:div w:id="1815443700">
              <w:marLeft w:val="0"/>
              <w:marRight w:val="0"/>
              <w:marTop w:val="100"/>
              <w:marBottom w:val="100"/>
              <w:divBdr>
                <w:top w:val="none" w:sz="0" w:space="0" w:color="auto"/>
                <w:left w:val="none" w:sz="0" w:space="0" w:color="auto"/>
                <w:bottom w:val="none" w:sz="0" w:space="0" w:color="auto"/>
                <w:right w:val="none" w:sz="0" w:space="0" w:color="auto"/>
              </w:divBdr>
              <w:divsChild>
                <w:div w:id="1709068917">
                  <w:marLeft w:val="0"/>
                  <w:marRight w:val="0"/>
                  <w:marTop w:val="0"/>
                  <w:marBottom w:val="0"/>
                  <w:divBdr>
                    <w:top w:val="none" w:sz="0" w:space="0" w:color="auto"/>
                    <w:left w:val="none" w:sz="0" w:space="0" w:color="auto"/>
                    <w:bottom w:val="none" w:sz="0" w:space="0" w:color="auto"/>
                    <w:right w:val="none" w:sz="0" w:space="0" w:color="auto"/>
                  </w:divBdr>
                  <w:divsChild>
                    <w:div w:id="274677320">
                      <w:marLeft w:val="0"/>
                      <w:marRight w:val="0"/>
                      <w:marTop w:val="0"/>
                      <w:marBottom w:val="0"/>
                      <w:divBdr>
                        <w:top w:val="none" w:sz="0" w:space="0" w:color="auto"/>
                        <w:left w:val="none" w:sz="0" w:space="0" w:color="auto"/>
                        <w:bottom w:val="none" w:sz="0" w:space="0" w:color="auto"/>
                        <w:right w:val="none" w:sz="0" w:space="0" w:color="auto"/>
                      </w:divBdr>
                      <w:divsChild>
                        <w:div w:id="1084763436">
                          <w:marLeft w:val="0"/>
                          <w:marRight w:val="0"/>
                          <w:marTop w:val="0"/>
                          <w:marBottom w:val="0"/>
                          <w:divBdr>
                            <w:top w:val="none" w:sz="0" w:space="0" w:color="auto"/>
                            <w:left w:val="none" w:sz="0" w:space="0" w:color="auto"/>
                            <w:bottom w:val="none" w:sz="0" w:space="0" w:color="auto"/>
                            <w:right w:val="none" w:sz="0" w:space="0" w:color="auto"/>
                          </w:divBdr>
                          <w:divsChild>
                            <w:div w:id="978346329">
                              <w:marLeft w:val="0"/>
                              <w:marRight w:val="0"/>
                              <w:marTop w:val="0"/>
                              <w:marBottom w:val="0"/>
                              <w:divBdr>
                                <w:top w:val="none" w:sz="0" w:space="0" w:color="auto"/>
                                <w:left w:val="none" w:sz="0" w:space="0" w:color="auto"/>
                                <w:bottom w:val="none" w:sz="0" w:space="0" w:color="auto"/>
                                <w:right w:val="none" w:sz="0" w:space="0" w:color="auto"/>
                              </w:divBdr>
                              <w:divsChild>
                                <w:div w:id="1064185273">
                                  <w:marLeft w:val="0"/>
                                  <w:marRight w:val="0"/>
                                  <w:marTop w:val="0"/>
                                  <w:marBottom w:val="0"/>
                                  <w:divBdr>
                                    <w:top w:val="none" w:sz="0" w:space="0" w:color="auto"/>
                                    <w:left w:val="none" w:sz="0" w:space="0" w:color="auto"/>
                                    <w:bottom w:val="none" w:sz="0" w:space="0" w:color="auto"/>
                                    <w:right w:val="none" w:sz="0" w:space="0" w:color="auto"/>
                                  </w:divBdr>
                                  <w:divsChild>
                                    <w:div w:id="28379408">
                                      <w:marLeft w:val="0"/>
                                      <w:marRight w:val="0"/>
                                      <w:marTop w:val="0"/>
                                      <w:marBottom w:val="0"/>
                                      <w:divBdr>
                                        <w:top w:val="none" w:sz="0" w:space="0" w:color="auto"/>
                                        <w:left w:val="none" w:sz="0" w:space="0" w:color="auto"/>
                                        <w:bottom w:val="none" w:sz="0" w:space="0" w:color="auto"/>
                                        <w:right w:val="none" w:sz="0" w:space="0" w:color="auto"/>
                                      </w:divBdr>
                                      <w:divsChild>
                                        <w:div w:id="183325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28021386">
      <w:bodyDiv w:val="1"/>
      <w:marLeft w:val="0"/>
      <w:marRight w:val="0"/>
      <w:marTop w:val="0"/>
      <w:marBottom w:val="0"/>
      <w:divBdr>
        <w:top w:val="none" w:sz="0" w:space="0" w:color="auto"/>
        <w:left w:val="none" w:sz="0" w:space="0" w:color="auto"/>
        <w:bottom w:val="none" w:sz="0" w:space="0" w:color="auto"/>
        <w:right w:val="none" w:sz="0" w:space="0" w:color="auto"/>
      </w:divBdr>
    </w:div>
    <w:div w:id="2053579412">
      <w:bodyDiv w:val="1"/>
      <w:marLeft w:val="0"/>
      <w:marRight w:val="0"/>
      <w:marTop w:val="0"/>
      <w:marBottom w:val="0"/>
      <w:divBdr>
        <w:top w:val="none" w:sz="0" w:space="0" w:color="auto"/>
        <w:left w:val="none" w:sz="0" w:space="0" w:color="auto"/>
        <w:bottom w:val="none" w:sz="0" w:space="0" w:color="auto"/>
        <w:right w:val="none" w:sz="0" w:space="0" w:color="auto"/>
      </w:divBdr>
    </w:div>
    <w:div w:id="2066946501">
      <w:bodyDiv w:val="1"/>
      <w:marLeft w:val="0"/>
      <w:marRight w:val="0"/>
      <w:marTop w:val="0"/>
      <w:marBottom w:val="0"/>
      <w:divBdr>
        <w:top w:val="none" w:sz="0" w:space="0" w:color="auto"/>
        <w:left w:val="none" w:sz="0" w:space="0" w:color="auto"/>
        <w:bottom w:val="none" w:sz="0" w:space="0" w:color="auto"/>
        <w:right w:val="none" w:sz="0" w:space="0" w:color="auto"/>
      </w:divBdr>
    </w:div>
    <w:div w:id="2083091680">
      <w:bodyDiv w:val="1"/>
      <w:marLeft w:val="0"/>
      <w:marRight w:val="0"/>
      <w:marTop w:val="0"/>
      <w:marBottom w:val="0"/>
      <w:divBdr>
        <w:top w:val="none" w:sz="0" w:space="0" w:color="auto"/>
        <w:left w:val="none" w:sz="0" w:space="0" w:color="auto"/>
        <w:bottom w:val="none" w:sz="0" w:space="0" w:color="auto"/>
        <w:right w:val="none" w:sz="0" w:space="0" w:color="auto"/>
      </w:divBdr>
    </w:div>
    <w:div w:id="210456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jhl.si/sites/default/files/upload/holding/datoteke/krovna-informacijska-varnostna-politika-jhl.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tif"/><Relationship Id="rId1" Type="http://schemas.openxmlformats.org/officeDocument/2006/relationships/image" Target="media/image4.tif"/></Relationships>
</file>

<file path=word/_rels/foot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tif"/><Relationship Id="rId1" Type="http://schemas.openxmlformats.org/officeDocument/2006/relationships/image" Target="media/image4.tif"/></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0E91DD487847528A34D09F86125208"/>
        <w:category>
          <w:name w:val="Splošno"/>
          <w:gallery w:val="placeholder"/>
        </w:category>
        <w:types>
          <w:type w:val="bbPlcHdr"/>
        </w:types>
        <w:behaviors>
          <w:behavior w:val="content"/>
        </w:behaviors>
        <w:guid w:val="{1FC47D08-ADEA-488F-A800-B56A8DDEE505}"/>
      </w:docPartPr>
      <w:docPartBody>
        <w:p w:rsidR="00F01D22" w:rsidRDefault="00A9166F" w:rsidP="00A9166F">
          <w:pPr>
            <w:pStyle w:val="F00E91DD487847528A34D09F86125208"/>
          </w:pPr>
          <w:r w:rsidRPr="001A758F">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Frutiger">
    <w:altName w:val="Arial"/>
    <w:charset w:val="EE"/>
    <w:family w:val="auto"/>
    <w:pitch w:val="variable"/>
    <w:sig w:usb0="00000007" w:usb1="00000000"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 w:name="Open Sans">
    <w:altName w:val="Tahoma"/>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66F"/>
    <w:rsid w:val="00011FB3"/>
    <w:rsid w:val="00064EDB"/>
    <w:rsid w:val="000B32E3"/>
    <w:rsid w:val="00122E4D"/>
    <w:rsid w:val="00154AFD"/>
    <w:rsid w:val="001F076B"/>
    <w:rsid w:val="00200B09"/>
    <w:rsid w:val="002B1205"/>
    <w:rsid w:val="002C2639"/>
    <w:rsid w:val="00362AD7"/>
    <w:rsid w:val="00362F0D"/>
    <w:rsid w:val="0039141E"/>
    <w:rsid w:val="003A3CF3"/>
    <w:rsid w:val="0049560B"/>
    <w:rsid w:val="004F5381"/>
    <w:rsid w:val="00552DC9"/>
    <w:rsid w:val="00583D93"/>
    <w:rsid w:val="006114AF"/>
    <w:rsid w:val="006D47FD"/>
    <w:rsid w:val="006E432B"/>
    <w:rsid w:val="007367F2"/>
    <w:rsid w:val="007B0FC1"/>
    <w:rsid w:val="008118D8"/>
    <w:rsid w:val="00815C2D"/>
    <w:rsid w:val="00855C81"/>
    <w:rsid w:val="00883766"/>
    <w:rsid w:val="008900A5"/>
    <w:rsid w:val="009370F7"/>
    <w:rsid w:val="009F75E7"/>
    <w:rsid w:val="00A33EB3"/>
    <w:rsid w:val="00A91044"/>
    <w:rsid w:val="00A9166F"/>
    <w:rsid w:val="00AC411A"/>
    <w:rsid w:val="00AD2699"/>
    <w:rsid w:val="00B23539"/>
    <w:rsid w:val="00B23E99"/>
    <w:rsid w:val="00BC1176"/>
    <w:rsid w:val="00CC1270"/>
    <w:rsid w:val="00CF4E9C"/>
    <w:rsid w:val="00D27AC3"/>
    <w:rsid w:val="00DE3A1E"/>
    <w:rsid w:val="00F01D22"/>
    <w:rsid w:val="00F07D05"/>
    <w:rsid w:val="00F448FF"/>
    <w:rsid w:val="00FE63EE"/>
    <w:rsid w:val="00FF61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9166F"/>
    <w:rPr>
      <w:color w:val="808080"/>
    </w:rPr>
  </w:style>
  <w:style w:type="paragraph" w:customStyle="1" w:styleId="F00E91DD487847528A34D09F86125208">
    <w:name w:val="F00E91DD487847528A34D09F86125208"/>
    <w:rsid w:val="00A916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659F-A939-42AC-818B-01A14AC8B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7927</Words>
  <Characters>45188</Characters>
  <Application>Microsoft Office Word</Application>
  <DocSecurity>0</DocSecurity>
  <Lines>376</Lines>
  <Paragraphs>106</Paragraphs>
  <ScaleCrop>false</ScaleCrop>
  <HeadingPairs>
    <vt:vector size="2" baseType="variant">
      <vt:variant>
        <vt:lpstr>Naslov</vt:lpstr>
      </vt:variant>
      <vt:variant>
        <vt:i4>1</vt:i4>
      </vt:variant>
    </vt:vector>
  </HeadingPairs>
  <TitlesOfParts>
    <vt:vector size="1" baseType="lpstr">
      <vt:lpstr>POGODBA</vt:lpstr>
    </vt:vector>
  </TitlesOfParts>
  <Company>JHL</Company>
  <LinksUpToDate>false</LinksUpToDate>
  <CharactersWithSpaces>53009</CharactersWithSpaces>
  <SharedDoc>false</SharedDoc>
  <HLinks>
    <vt:vector size="18" baseType="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creator>Darko Pintarič</dc:creator>
  <cp:lastModifiedBy>Dejan Mezek</cp:lastModifiedBy>
  <cp:revision>6</cp:revision>
  <cp:lastPrinted>2026-08-04T13:55:00Z</cp:lastPrinted>
  <dcterms:created xsi:type="dcterms:W3CDTF">2026-08-06T13:23:00Z</dcterms:created>
  <dcterms:modified xsi:type="dcterms:W3CDTF">2026-08-11T12:56:00Z</dcterms:modified>
</cp:coreProperties>
</file>